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A4857F" w14:textId="7B5B7591" w:rsidR="00A343A2" w:rsidRPr="00D21195" w:rsidRDefault="00A343A2" w:rsidP="00A343A2">
      <w:pPr>
        <w:ind w:right="403"/>
        <w:jc w:val="right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Załącznik nr 2</w:t>
      </w:r>
      <w:r w:rsidRPr="00D21195">
        <w:rPr>
          <w:rFonts w:ascii="Times New Roman" w:hAnsi="Times New Roman" w:cs="Times New Roman"/>
          <w:b/>
          <w:szCs w:val="20"/>
        </w:rPr>
        <w:t xml:space="preserve"> do SWZ</w:t>
      </w:r>
    </w:p>
    <w:tbl>
      <w:tblPr>
        <w:tblStyle w:val="Tabela-Siatka"/>
        <w:tblW w:w="0" w:type="auto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A343A2" w:rsidRPr="00D21195" w14:paraId="0E3D7C53" w14:textId="77777777" w:rsidTr="00731461">
        <w:trPr>
          <w:jc w:val="center"/>
        </w:trPr>
        <w:tc>
          <w:tcPr>
            <w:tcW w:w="9062" w:type="dxa"/>
            <w:shd w:val="clear" w:color="auto" w:fill="D9D9D9" w:themeFill="background1" w:themeFillShade="D9"/>
          </w:tcPr>
          <w:p w14:paraId="39A255D1" w14:textId="77777777" w:rsidR="00A343A2" w:rsidRPr="003A48B8" w:rsidRDefault="00A343A2" w:rsidP="003A48B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A48B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SZCZEGÓŁOWY OPIS PRZEDMIOTU ZAMÓWIENIA / </w:t>
            </w:r>
          </w:p>
          <w:p w14:paraId="0DCE893C" w14:textId="77777777" w:rsidR="00A343A2" w:rsidRPr="003A48B8" w:rsidRDefault="00A343A2" w:rsidP="003A48B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A48B8">
              <w:rPr>
                <w:rFonts w:ascii="Times New Roman" w:hAnsi="Times New Roman" w:cs="Times New Roman"/>
                <w:b/>
                <w:sz w:val="32"/>
                <w:szCs w:val="32"/>
              </w:rPr>
              <w:t>OPIS WYMAGANYCH PARAMETRÓW TECHNICZNYCH</w:t>
            </w:r>
          </w:p>
          <w:p w14:paraId="21A92764" w14:textId="77777777" w:rsidR="00A343A2" w:rsidRPr="003A48B8" w:rsidRDefault="00A343A2" w:rsidP="003A48B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A48B8">
              <w:rPr>
                <w:rFonts w:ascii="Times New Roman" w:hAnsi="Times New Roman" w:cs="Times New Roman"/>
                <w:b/>
                <w:sz w:val="32"/>
                <w:szCs w:val="32"/>
              </w:rPr>
              <w:t>ZWANY DALEJ „OWPT”</w:t>
            </w:r>
          </w:p>
          <w:p w14:paraId="03FA6A1F" w14:textId="77777777" w:rsidR="003A48B8" w:rsidRDefault="003A48B8" w:rsidP="003A48B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14:paraId="54AEF944" w14:textId="77777777" w:rsidR="003A48B8" w:rsidRDefault="003A48B8" w:rsidP="003A48B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3A48B8">
              <w:rPr>
                <w:rFonts w:ascii="Times New Roman" w:hAnsi="Times New Roman" w:cs="Times New Roman"/>
                <w:b/>
                <w:sz w:val="28"/>
                <w:szCs w:val="20"/>
              </w:rPr>
              <w:t>CZĘŚĆ NUMER 1</w:t>
            </w:r>
          </w:p>
          <w:p w14:paraId="23C3165C" w14:textId="5C3F367B" w:rsidR="003A48B8" w:rsidRPr="003A48B8" w:rsidRDefault="003A48B8" w:rsidP="003A48B8">
            <w:pPr>
              <w:spacing w:line="276" w:lineRule="auto"/>
              <w:jc w:val="center"/>
              <w:rPr>
                <w:rFonts w:ascii="Times New Roman" w:hAnsi="Times New Roman" w:cs="Times New Roman"/>
                <w:sz w:val="32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</w:rPr>
              <w:t>NAPĘDY ORTOPEDYCZNE MAŁEJ MOCY</w:t>
            </w:r>
          </w:p>
        </w:tc>
      </w:tr>
    </w:tbl>
    <w:p w14:paraId="3D5731FF" w14:textId="0806E059" w:rsidR="00A343A2" w:rsidRDefault="00A343A2" w:rsidP="00A343A2">
      <w:pPr>
        <w:tabs>
          <w:tab w:val="left" w:pos="1360"/>
          <w:tab w:val="center" w:pos="4932"/>
        </w:tabs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14:paraId="36B08D0D" w14:textId="2774558B" w:rsidR="00A343A2" w:rsidRPr="00A343A2" w:rsidRDefault="00A343A2" w:rsidP="00A343A2">
      <w:pPr>
        <w:pStyle w:val="Akapitzlist"/>
        <w:numPr>
          <w:ilvl w:val="0"/>
          <w:numId w:val="27"/>
        </w:numPr>
        <w:tabs>
          <w:tab w:val="left" w:pos="1360"/>
          <w:tab w:val="center" w:pos="4932"/>
        </w:tabs>
        <w:jc w:val="center"/>
        <w:rPr>
          <w:rFonts w:ascii="Times New Roman" w:eastAsia="Times New Roman" w:hAnsi="Times New Roman" w:cs="Times New Roman"/>
          <w:b/>
          <w:sz w:val="24"/>
          <w:u w:val="single"/>
          <w:lang w:eastAsia="pl-PL"/>
        </w:rPr>
      </w:pPr>
      <w:r w:rsidRPr="00A343A2">
        <w:rPr>
          <w:rFonts w:ascii="Times New Roman" w:hAnsi="Times New Roman" w:cs="Times New Roman"/>
          <w:b/>
          <w:sz w:val="24"/>
        </w:rPr>
        <w:t>NAPĘD ORTOPEDYCZNY MAŁEJ MOCY</w:t>
      </w:r>
      <w:r>
        <w:rPr>
          <w:rFonts w:ascii="Times New Roman" w:eastAsia="Times New Roman" w:hAnsi="Times New Roman" w:cs="Times New Roman"/>
          <w:b/>
          <w:sz w:val="24"/>
          <w:lang w:eastAsia="pl-PL"/>
        </w:rPr>
        <w:t xml:space="preserve"> </w:t>
      </w:r>
    </w:p>
    <w:p w14:paraId="01BD5528" w14:textId="23CC9DAC" w:rsidR="005165DA" w:rsidRPr="00A343A2" w:rsidRDefault="00A343A2" w:rsidP="00A343A2">
      <w:pPr>
        <w:pStyle w:val="Akapitzlist"/>
        <w:tabs>
          <w:tab w:val="left" w:pos="1360"/>
          <w:tab w:val="center" w:pos="4932"/>
        </w:tabs>
        <w:jc w:val="center"/>
        <w:rPr>
          <w:rFonts w:ascii="Times New Roman" w:eastAsia="Times New Roman" w:hAnsi="Times New Roman" w:cs="Times New Roman"/>
          <w:b/>
          <w:sz w:val="24"/>
          <w:u w:val="single"/>
          <w:lang w:eastAsia="pl-PL"/>
        </w:rPr>
      </w:pPr>
      <w:r w:rsidRPr="00A343A2">
        <w:rPr>
          <w:rFonts w:ascii="Times New Roman" w:eastAsia="Times New Roman" w:hAnsi="Times New Roman" w:cs="Times New Roman"/>
          <w:b/>
          <w:sz w:val="24"/>
          <w:u w:val="single"/>
          <w:lang w:eastAsia="pl-PL"/>
        </w:rPr>
        <w:t xml:space="preserve">ilość: </w:t>
      </w:r>
      <w:r w:rsidRPr="00A343A2">
        <w:rPr>
          <w:rFonts w:ascii="Times New Roman" w:hAnsi="Times New Roman" w:cs="Times New Roman"/>
          <w:b/>
          <w:u w:val="single"/>
        </w:rPr>
        <w:t xml:space="preserve">4 </w:t>
      </w:r>
      <w:r>
        <w:rPr>
          <w:rFonts w:ascii="Times New Roman" w:hAnsi="Times New Roman" w:cs="Times New Roman"/>
          <w:b/>
          <w:u w:val="single"/>
        </w:rPr>
        <w:t>zestawy</w:t>
      </w:r>
    </w:p>
    <w:p w14:paraId="57788991" w14:textId="77777777" w:rsidR="00A34F12" w:rsidRPr="004A1038" w:rsidRDefault="00A34F12" w:rsidP="00A34F12">
      <w:pPr>
        <w:ind w:left="426"/>
        <w:rPr>
          <w:rFonts w:ascii="Times New Roman" w:hAnsi="Times New Roman" w:cs="Times New Roman"/>
        </w:rPr>
        <w:sectPr w:rsidR="00A34F12" w:rsidRPr="004A1038" w:rsidSect="00A343A2">
          <w:headerReference w:type="default" r:id="rId8"/>
          <w:footerReference w:type="default" r:id="rId9"/>
          <w:pgSz w:w="11906" w:h="16838"/>
          <w:pgMar w:top="3261" w:right="1021" w:bottom="426" w:left="1021" w:header="142" w:footer="0" w:gutter="0"/>
          <w:cols w:space="708"/>
          <w:docGrid w:linePitch="360"/>
        </w:sectPr>
      </w:pPr>
    </w:p>
    <w:p w14:paraId="464255B2" w14:textId="77777777" w:rsidR="00A34F12" w:rsidRPr="004A1038" w:rsidRDefault="00A34F12" w:rsidP="00A34F12">
      <w:pPr>
        <w:ind w:left="426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</w:p>
    <w:p w14:paraId="79DE6C38" w14:textId="77777777" w:rsidR="00A34F12" w:rsidRPr="004A1038" w:rsidRDefault="00A34F12" w:rsidP="00A34F12">
      <w:pPr>
        <w:ind w:left="426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64EAA963" w14:textId="77777777" w:rsidR="00A34F12" w:rsidRPr="004A1038" w:rsidRDefault="00A34F12" w:rsidP="00A34F12">
      <w:pPr>
        <w:ind w:left="426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Model: ……………………………………...</w:t>
      </w:r>
    </w:p>
    <w:p w14:paraId="19711D59" w14:textId="77777777" w:rsidR="00A34F12" w:rsidRPr="004A1038" w:rsidRDefault="00A34F12" w:rsidP="001227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lang w:eastAsia="pl-PL"/>
        </w:rPr>
        <w:sectPr w:rsidR="00A34F12" w:rsidRPr="004A1038" w:rsidSect="00A34F12">
          <w:type w:val="continuous"/>
          <w:pgSz w:w="11906" w:h="16838"/>
          <w:pgMar w:top="1418" w:right="1021" w:bottom="426" w:left="1021" w:header="284" w:footer="289" w:gutter="0"/>
          <w:cols w:num="2" w:space="708"/>
          <w:docGrid w:linePitch="360"/>
        </w:sectPr>
      </w:pP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252"/>
        <w:gridCol w:w="2268"/>
        <w:gridCol w:w="2551"/>
      </w:tblGrid>
      <w:tr w:rsidR="001227F9" w:rsidRPr="00407561" w14:paraId="25E70ADE" w14:textId="77777777" w:rsidTr="00A4623F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37FA5C4" w14:textId="77777777" w:rsidR="001227F9" w:rsidRPr="006A3822" w:rsidRDefault="001227F9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6A382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Lp.</w:t>
            </w: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3072026" w14:textId="77777777" w:rsidR="001227F9" w:rsidRPr="006A3822" w:rsidRDefault="001227F9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6A382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Opis wymaganych parametrów technicznych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694ABC" w14:textId="77777777" w:rsidR="001227F9" w:rsidRPr="006A3822" w:rsidRDefault="001227F9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6A382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Wymagane parametry graniczne / wartość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9651518" w14:textId="5E2ABD3F" w:rsidR="001227F9" w:rsidRPr="006A3822" w:rsidRDefault="001227F9" w:rsidP="003E7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</w:pPr>
            <w:r w:rsidRPr="006A382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  <w:lang w:eastAsia="pl-PL"/>
              </w:rPr>
              <w:t>Parametry oferowanego urządzenia</w:t>
            </w:r>
            <w:ins w:id="0" w:author="Ewa Redo" w:date="2024-07-30T11:25:00Z">
              <w:r w:rsidR="006A3822">
                <w:rPr>
                  <w:rFonts w:ascii="Times New Roman" w:eastAsia="Times New Roman" w:hAnsi="Times New Roman" w:cs="Times New Roman"/>
                  <w:b/>
                  <w:color w:val="000000"/>
                  <w:sz w:val="16"/>
                  <w:szCs w:val="20"/>
                  <w:lang w:eastAsia="pl-PL"/>
                </w:rPr>
                <w:t>*</w:t>
              </w:r>
            </w:ins>
          </w:p>
        </w:tc>
      </w:tr>
      <w:tr w:rsidR="001178D5" w:rsidRPr="00407561" w14:paraId="00CFE986" w14:textId="77777777" w:rsidTr="001178D5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EF08" w14:textId="2352AE91" w:rsidR="001178D5" w:rsidRPr="001178D5" w:rsidRDefault="001178D5" w:rsidP="001178D5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D0C2" w14:textId="733AE7BF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  <w:r w:rsidRPr="00E43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napędu </w:t>
            </w:r>
            <w:r w:rsidRPr="00E43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fabrycznie nowe, rok produkcji 2024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A8DED" w14:textId="665CE593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  <w:r w:rsidRPr="00E43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382DB" w14:textId="77777777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</w:p>
        </w:tc>
      </w:tr>
      <w:tr w:rsidR="001178D5" w:rsidRPr="00407561" w14:paraId="1C7C7FD6" w14:textId="77777777" w:rsidTr="0032706D">
        <w:trPr>
          <w:trHeight w:val="279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B98B5A0" w14:textId="12D72DEB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4075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Napęd akumulatorowy do nasadek wiertarskich</w:t>
            </w:r>
          </w:p>
        </w:tc>
      </w:tr>
      <w:tr w:rsidR="001178D5" w:rsidRPr="00407561" w14:paraId="21FD9491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D599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FE9D" w14:textId="62A1A051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Rękojeść napędu akumulatorowego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do nasadek wiertarskich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 postaci rękojeści pistoletowej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9111" w14:textId="7237FC5B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B36AF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1178D5" w:rsidRPr="00407561" w14:paraId="41C46D4F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52F9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DB31" w14:textId="16812EAE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Tytanowa 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obudowa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możliwością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mycia w środkach alkalicznych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E49A" w14:textId="16409AE5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E72C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1178D5" w:rsidRPr="00407561" w14:paraId="569C57C3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23FE0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357E" w14:textId="3C7696A5" w:rsidR="001178D5" w:rsidRPr="00407561" w:rsidRDefault="001178D5" w:rsidP="001178D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ilnik </w:t>
            </w:r>
            <w:proofErr w:type="spellStart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bezszczotkowy</w:t>
            </w:r>
            <w:proofErr w:type="spellEnd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sterowany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elektronicznie o mocy min.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W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D054" w14:textId="3553B345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1123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1178D5" w:rsidRPr="00407561" w14:paraId="5CB223BB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AAD5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82CD" w14:textId="2C5B74E3" w:rsidR="001178D5" w:rsidRPr="00407561" w:rsidRDefault="001178D5" w:rsidP="00FD43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broty</w:t>
            </w:r>
            <w:r w:rsidR="00FD43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maksymalne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silnika </w:t>
            </w:r>
            <w:r w:rsidR="00FD43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≥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1000 </w:t>
            </w:r>
            <w:proofErr w:type="spellStart"/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A8A5" w14:textId="1BEA1908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A84B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1178D5" w:rsidRPr="00407561" w14:paraId="3CD4D850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98A6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9D85E" w14:textId="68DFD962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broty regulowane w zakresie min. od 0 do 1000 </w:t>
            </w:r>
            <w:proofErr w:type="spellStart"/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 na głowicy nasadek wiertarskich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739A" w14:textId="60771C1D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2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B2B1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18DCFBB4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4EC0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05DA" w14:textId="70E4FDFF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broty regulowane w zakresie min. od 0 do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 </w:t>
            </w:r>
            <w:proofErr w:type="spellStart"/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 na głowicy nasadek frezerskich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3776" w14:textId="17A02F91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 xml:space="preserve">Tak - </w:t>
            </w:r>
            <w:r w:rsidRPr="001D52E9">
              <w:rPr>
                <w:rFonts w:ascii="Times New Roman" w:hAnsi="Times New Roman" w:cs="Times New Roman"/>
                <w:bCs/>
                <w:sz w:val="20"/>
                <w:szCs w:val="20"/>
              </w:rPr>
              <w:t>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9DB6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1178D5" w:rsidRPr="00407561" w14:paraId="407E4298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DECA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CDEF" w14:textId="5FE3331F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miana kierunku obrotów przy pomocy przycisku na rękojeści napędu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167B" w14:textId="5610B215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1931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3009ADF6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9A3C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C18B" w14:textId="29AC4E00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Urządzenie z trybami: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gwintowania i oscylacji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7D1DA" w14:textId="223A6419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88AA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4CB3D691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85CA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84E7" w14:textId="6C127241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aniulacja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 zakresie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Ø 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-3,4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68C2" w14:textId="0294041E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Pr="001D52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AC853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2FAB2AAD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7D8A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EBE1" w14:textId="494136AA" w:rsidR="001178D5" w:rsidRPr="00ED1DE8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D1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Napęd posiadający sterylną komorę akumulatora w rękojeści, bez oddzielnego pojemnika na akumulator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C1761" w14:textId="6C53691F" w:rsidR="001178D5" w:rsidRPr="006308D3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308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 – 4 pkt</w:t>
            </w:r>
          </w:p>
          <w:p w14:paraId="5D1EDAEC" w14:textId="2599A068" w:rsidR="001178D5" w:rsidRPr="006308D3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308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74D1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4B055EC5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03E4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F21E3" w14:textId="7CDFC1DF" w:rsidR="001178D5" w:rsidRPr="00ED1DE8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D1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Napęd wymagający oliwienia wyposażony w odpowiedni adapter oraz  2 szt. oleju w aerozolu w zestawie do każdego napędu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8B818" w14:textId="3FCCD442" w:rsidR="001178D5" w:rsidRPr="006308D3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308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 – 4 pkt</w:t>
            </w:r>
          </w:p>
          <w:p w14:paraId="28D3D610" w14:textId="1E9B2E16" w:rsidR="001178D5" w:rsidRPr="006308D3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308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DA0F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125CCFF0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AAA1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D07B" w14:textId="02F57380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lokada przed niezamierzonym uruchomieniem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8F165" w14:textId="08E7B82F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B36B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5F4C12AF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E948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2063" w14:textId="2070435B" w:rsidR="001178D5" w:rsidRPr="00597879" w:rsidRDefault="001178D5" w:rsidP="00596C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879">
              <w:rPr>
                <w:rFonts w:ascii="Times New Roman" w:hAnsi="Times New Roman" w:cs="Times New Roman"/>
                <w:sz w:val="20"/>
                <w:szCs w:val="20"/>
              </w:rPr>
              <w:t xml:space="preserve">Etykieta serwisowa z datą następnego przeglądu </w:t>
            </w:r>
            <w:r w:rsidR="00596CFC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597879">
              <w:rPr>
                <w:rFonts w:ascii="Times New Roman" w:hAnsi="Times New Roman" w:cs="Times New Roman"/>
                <w:sz w:val="20"/>
                <w:szCs w:val="20"/>
              </w:rPr>
              <w:t>mieszczona na obudowie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3668" w14:textId="0BC54D1D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EF5A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0239CE68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6C16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685A" w14:textId="2374069D" w:rsidR="001178D5" w:rsidRPr="00464227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227">
              <w:rPr>
                <w:rFonts w:ascii="Times New Roman" w:hAnsi="Times New Roman" w:cs="Times New Roman"/>
                <w:sz w:val="20"/>
              </w:rPr>
              <w:t>Urządzenie z możliwością zasilania z sieci elektrycznej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0ECC" w14:textId="352E6D75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9A99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1FDA3162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DB29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ABB5" w14:textId="6DD70C02" w:rsidR="001178D5" w:rsidRPr="00597879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879">
              <w:rPr>
                <w:rFonts w:ascii="Times New Roman" w:hAnsi="Times New Roman" w:cs="Times New Roman"/>
                <w:sz w:val="20"/>
                <w:szCs w:val="20"/>
              </w:rPr>
              <w:t>Pokrywa komory akumulatora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033D" w14:textId="6DF490B9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15BF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D2E66A6" w14:textId="77777777" w:rsidR="003A48B8" w:rsidRDefault="003A48B8">
      <w:r>
        <w:br w:type="page"/>
      </w: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252"/>
        <w:gridCol w:w="2268"/>
        <w:gridCol w:w="2551"/>
      </w:tblGrid>
      <w:tr w:rsidR="001178D5" w:rsidRPr="00407561" w14:paraId="64C3317A" w14:textId="77777777" w:rsidTr="003A48B8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CE4894" w14:textId="2209CDF1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>Akumulator</w:t>
            </w:r>
          </w:p>
        </w:tc>
      </w:tr>
      <w:tr w:rsidR="001178D5" w:rsidRPr="00407561" w14:paraId="327BA534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4E3D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3E6B" w14:textId="6B435BDC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Akumulator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niesterylny 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– 2 szt.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do każdego napędu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7AEB" w14:textId="2A2B5084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6605C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0DD73C81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53CCE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B0E3" w14:textId="588707A9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kumulator </w:t>
            </w:r>
            <w:proofErr w:type="spellStart"/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litowo</w:t>
            </w:r>
            <w:proofErr w:type="spellEnd"/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-jonowy ze zintegrowaną elektroniką sterującą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A64A" w14:textId="7371801B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5D11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09109340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6429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E623E" w14:textId="07E458E7" w:rsidR="001178D5" w:rsidRPr="00ED1DE8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D1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Napięcie min. 9,6V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CD33" w14:textId="74F9F56A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2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BEDDA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07AE7EB7" w14:textId="77777777" w:rsidTr="006308D3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D362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42DD1" w14:textId="76005B2A" w:rsidR="001178D5" w:rsidRPr="00ED1DE8" w:rsidRDefault="00FD437B" w:rsidP="00FD437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Pojemność</w:t>
            </w:r>
            <w:r w:rsidR="001178D5" w:rsidRPr="00ED1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min. 10 </w:t>
            </w:r>
            <w:proofErr w:type="spellStart"/>
            <w:r w:rsidR="001178D5" w:rsidRPr="00ED1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Wh</w:t>
            </w:r>
            <w:proofErr w:type="spellEnd"/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9540" w14:textId="78814A9E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2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0886C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31CA0063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37F3" w14:textId="77777777" w:rsidR="001178D5" w:rsidRPr="00A4623F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5A2B" w14:textId="38EFA18E" w:rsidR="001178D5" w:rsidRPr="00ED1DE8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D1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Możliwość wymiany ogniw akumulatora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FBB38" w14:textId="44F0ACB7" w:rsidR="001178D5" w:rsidRPr="006308D3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308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Tak – 4 pkt</w:t>
            </w:r>
          </w:p>
          <w:p w14:paraId="655CE4E2" w14:textId="1C3E0FAA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8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593F5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4DCD01B7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FD15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2FAE7" w14:textId="2175E774" w:rsidR="001178D5" w:rsidRPr="00ED1DE8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D1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Akumulator kompatybilny z napędem do nasadek wiertarskich i frezerskich oraz z piłą oscylacyjną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3586" w14:textId="0197454F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24C11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3A8994A8" w14:textId="77777777" w:rsidTr="00407561">
        <w:trPr>
          <w:trHeight w:val="227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EBBED40" w14:textId="15DCA0AB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pl-PL"/>
              </w:rPr>
            </w:pPr>
            <w:r w:rsidRPr="001D52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wiertarska typu małe AO</w:t>
            </w:r>
          </w:p>
        </w:tc>
      </w:tr>
      <w:tr w:rsidR="001178D5" w:rsidRPr="00407561" w14:paraId="61573307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50A44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D874" w14:textId="45A9A61D" w:rsidR="001178D5" w:rsidRPr="00FD218F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Nasadka wiertarska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trójszczękowa 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9676" w14:textId="47FB0665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E8CF" w14:textId="77777777" w:rsidR="001178D5" w:rsidRPr="00F513B6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1178D5" w:rsidRPr="00407561" w14:paraId="186A3CEA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F709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EEA3" w14:textId="432A296D" w:rsidR="001178D5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aksymalna prędkość obrotowa </w:t>
            </w:r>
            <w:r w:rsidR="002F50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≥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1000 </w:t>
            </w:r>
            <w:proofErr w:type="spellStart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A466" w14:textId="6C25817E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1DE4E" w14:textId="77777777" w:rsidR="001178D5" w:rsidRPr="00F513B6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1178D5" w:rsidRPr="00407561" w14:paraId="448CF9C0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7313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9071" w14:textId="0AE84524" w:rsidR="001178D5" w:rsidRPr="00FD218F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Kaniulacja w zakresie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Ø 2,5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3882" w14:textId="127C67A8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BDED" w14:textId="77777777" w:rsidR="001178D5" w:rsidRPr="00F513B6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1178D5" w:rsidRPr="00407561" w14:paraId="341C0B8D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0D9E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628E" w14:textId="57973CFB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oment obrotowy min. 1,5 </w:t>
            </w:r>
            <w:proofErr w:type="spellStart"/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BAAE" w14:textId="49501D5C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 - podać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5791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3D9E28C8" w14:textId="77777777" w:rsidTr="00E61CD2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D74C7C" w14:textId="3D0707CF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1D52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wiertarska typu Jacobs</w:t>
            </w:r>
          </w:p>
        </w:tc>
      </w:tr>
      <w:tr w:rsidR="001178D5" w:rsidRPr="00407561" w14:paraId="43258759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64AF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right="15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7A38" w14:textId="747DA58D" w:rsidR="001178D5" w:rsidRPr="00FD218F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>asadka wiertarska trójszczękowa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 kluczykiem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B9EDF" w14:textId="16F56B32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9365" w14:textId="77777777" w:rsidR="001178D5" w:rsidRPr="00FD218F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0603F330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B728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412A" w14:textId="69A0B317" w:rsidR="001178D5" w:rsidRPr="00FD218F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akres min. 0,5 -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B49D" w14:textId="79EBD519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A209" w14:textId="77777777" w:rsidR="001178D5" w:rsidRPr="00FD218F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138E3A4D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52997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65B0" w14:textId="12399051" w:rsidR="001178D5" w:rsidRPr="00FD218F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aniulacja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 zakresie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Ø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-3,4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F6FD" w14:textId="344DCB8D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30E3" w14:textId="77777777" w:rsidR="001178D5" w:rsidRPr="00FD218F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7DF7F331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5A89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2D4F" w14:textId="43B2F020" w:rsidR="001178D5" w:rsidRPr="00FD218F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aksymalna prędkość obrotowa </w:t>
            </w:r>
            <w:r w:rsidR="002F50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≥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1000 </w:t>
            </w:r>
            <w:proofErr w:type="spellStart"/>
            <w:r w:rsidRPr="00FD218F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./min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0CFD" w14:textId="73E9DE40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FEDB" w14:textId="77777777" w:rsidR="001178D5" w:rsidRPr="00FD218F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5AB03E98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A4A0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517C" w14:textId="07236C15" w:rsidR="001178D5" w:rsidRPr="00FD218F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oment obrotowy min. 1,5 </w:t>
            </w:r>
            <w:proofErr w:type="spellStart"/>
            <w:r w:rsidRPr="00FD218F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E734" w14:textId="7459E045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719C" w14:textId="77777777" w:rsidR="001178D5" w:rsidRPr="00FD218F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7D934369" w14:textId="77777777" w:rsidTr="00D71A6E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2048BC" w14:textId="6F85EB67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1D52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do drutów Kirschnera</w:t>
            </w:r>
          </w:p>
        </w:tc>
      </w:tr>
      <w:tr w:rsidR="001178D5" w:rsidRPr="00407561" w14:paraId="4EA8C068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21BC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F640" w14:textId="3F8BBB20" w:rsidR="001178D5" w:rsidRPr="00C658F5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8F5">
              <w:rPr>
                <w:rFonts w:ascii="Times New Roman" w:hAnsi="Times New Roman" w:cs="Times New Roman"/>
                <w:sz w:val="20"/>
              </w:rPr>
              <w:t>Nasadka przeznaczona do drutów Kirschnera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BDA2" w14:textId="205A7B75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B529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35C3E036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3FCE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9C80" w14:textId="0184448E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akresy pracy nasadki (0,6-3,2 mm) lub nasadki pokrywające zakres pracy od 0,6 mm do 3,2 mm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8E65" w14:textId="335CCC78" w:rsidR="001178D5" w:rsidRPr="006308D3" w:rsidRDefault="001178D5" w:rsidP="001178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6308D3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Jedna nasadka – 3 pkt.</w:t>
            </w:r>
          </w:p>
          <w:p w14:paraId="2AE6AC19" w14:textId="0A668A6A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6308D3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więcej </w:t>
            </w:r>
            <w:commentRangeStart w:id="1"/>
            <w:r w:rsidRPr="006308D3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nasadek</w:t>
            </w:r>
            <w:commentRangeEnd w:id="1"/>
            <w:r w:rsidR="006A3822">
              <w:rPr>
                <w:rStyle w:val="Odwoaniedokomentarza"/>
              </w:rPr>
              <w:commentReference w:id="1"/>
            </w:r>
            <w:r w:rsidRPr="006308D3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– 0 pkt.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0D80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70EB3B50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4312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E001" w14:textId="78FD2058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aniulacja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 zakresie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 Ø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-3,4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77BA" w14:textId="37F451B6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61407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3F026FCC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6620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890F" w14:textId="671D7B32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aksymalna prędkość obrotowa </w:t>
            </w:r>
            <w:r w:rsidR="002F50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≥ 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1000 </w:t>
            </w:r>
            <w:proofErr w:type="spellStart"/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B71A" w14:textId="70BAFB9F" w:rsidR="001178D5" w:rsidRPr="001D52E9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3231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6EC66989" w14:textId="77777777" w:rsidTr="00E61CD2">
        <w:trPr>
          <w:trHeight w:val="283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1A269ED" w14:textId="60A64FD3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075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piły oscylacyjne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j</w:t>
            </w:r>
          </w:p>
        </w:tc>
      </w:tr>
      <w:tr w:rsidR="001178D5" w:rsidRPr="00407561" w14:paraId="3839B7DC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34B2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54110" w14:textId="0F5A46E9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oscylacje regulowane w zakresie min. od 0 do 15000 </w:t>
            </w:r>
            <w:proofErr w:type="spellStart"/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osc</w:t>
            </w:r>
            <w:proofErr w:type="spellEnd"/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E100D" w14:textId="3E853C97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ABB3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48D0F182" w14:textId="77777777" w:rsidTr="00E61CD2">
        <w:trPr>
          <w:trHeight w:val="283"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989716C" w14:textId="0E4AD942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84813"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  <w:t xml:space="preserve">Kontener sterylizacyjny wraz z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  <w:t>koszem/</w:t>
            </w:r>
            <w:r w:rsidRPr="00684813"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  <w:t>tacą wewnętrzną</w:t>
            </w:r>
          </w:p>
        </w:tc>
      </w:tr>
      <w:tr w:rsidR="001178D5" w:rsidRPr="00407561" w14:paraId="241DDCA4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E7B0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0E27" w14:textId="01EF6A92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Kontener sterylizacyjny z metalową pokrywą 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9F05" w14:textId="73A2A61C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6D25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7571E4AB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3BE6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4A280" w14:textId="73216EEA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Kontener wyposażony w kosz/tacę wewnętrzną z odpowiednią liczbą uchwytów dedykowanych do przechowywania w/w elementów napędu (dwóch rękojeści, nasadek oraz ostrzy)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C7F7" w14:textId="6770A5EF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22CD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35A50520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D93A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4EE7" w14:textId="34635720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Uchwyty kontenera blokujące się pod kątem 90°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BCAC" w14:textId="6F4E9D46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FAA2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4804C101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566D6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6E102" w14:textId="7E6842D8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Kontener wyposażony w tabliczki identyfikacyjne (na zewnątrz), po obu stronach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C539" w14:textId="2A5FD083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D7BA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09B9C3CD" w14:textId="77777777" w:rsidTr="00A4623F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8792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A36A" w14:textId="74C933C0" w:rsidR="001178D5" w:rsidRPr="00407561" w:rsidRDefault="001178D5" w:rsidP="001178D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Pokrywa kontenera wyposażona w filtry 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na min. 5000 cykli sterylizacji z metalowymi klapkami zabezpieczającymi - 2 szt.</w:t>
            </w:r>
          </w:p>
        </w:tc>
        <w:tc>
          <w:tcPr>
            <w:tcW w:w="1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7D5E6" w14:textId="759DE56C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C1D5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74B3C677" w14:textId="77777777" w:rsidTr="00E61CD2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35BD81" w14:textId="3136E7E9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075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Brzeszczoty i wiertła</w:t>
            </w:r>
          </w:p>
        </w:tc>
      </w:tr>
      <w:tr w:rsidR="001178D5" w:rsidRPr="00407561" w14:paraId="726BEBD6" w14:textId="77777777" w:rsidTr="00A4623F">
        <w:trPr>
          <w:trHeight w:val="397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A8F9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2268" w14:textId="3E7AF5B7" w:rsidR="001178D5" w:rsidRPr="00DC357F" w:rsidRDefault="001178D5" w:rsidP="001178D5">
            <w:pPr>
              <w:tabs>
                <w:tab w:val="left" w:pos="186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35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Ostrza o długości 15-50 mm, wielokrotnego użytku, do wyboru przez Zamawiającego –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DC35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 szt. do jednego napędu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FAB4" w14:textId="2B370F4B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975DF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1178D5" w:rsidRPr="00407561" w14:paraId="671C04CE" w14:textId="77777777" w:rsidTr="00A4623F">
        <w:trPr>
          <w:trHeight w:val="397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2ADB2" w14:textId="77777777" w:rsidR="001178D5" w:rsidRPr="00407561" w:rsidRDefault="001178D5" w:rsidP="001178D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E6CB1" w14:textId="710241F1" w:rsidR="001178D5" w:rsidRPr="00DC357F" w:rsidRDefault="001178D5" w:rsidP="001178D5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35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Wiertła o długości roboczej 35-170 mm, wielokrotnego użytku, do wyboru przez Zamawiającego - 10 szt. do jednego napędu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92C6" w14:textId="38679C95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92EB" w14:textId="77777777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2C40D54" w14:textId="77777777" w:rsidR="006308D3" w:rsidRDefault="006308D3" w:rsidP="006308D3">
      <w:pPr>
        <w:rPr>
          <w:rFonts w:ascii="Times New Roman" w:hAnsi="Times New Roman" w:cs="Times New Roman"/>
          <w:b/>
          <w:szCs w:val="20"/>
          <w:u w:val="single"/>
        </w:rPr>
      </w:pPr>
    </w:p>
    <w:p w14:paraId="1B177082" w14:textId="5C731F76" w:rsidR="00DC357F" w:rsidRDefault="00DC357F">
      <w:pPr>
        <w:rPr>
          <w:rFonts w:ascii="Times New Roman" w:hAnsi="Times New Roman" w:cs="Times New Roman"/>
          <w:b/>
          <w:szCs w:val="20"/>
          <w:u w:val="single"/>
        </w:rPr>
      </w:pPr>
      <w:r>
        <w:rPr>
          <w:rFonts w:ascii="Times New Roman" w:hAnsi="Times New Roman" w:cs="Times New Roman"/>
          <w:b/>
          <w:szCs w:val="20"/>
          <w:u w:val="single"/>
        </w:rPr>
        <w:br w:type="page"/>
      </w:r>
    </w:p>
    <w:p w14:paraId="4E26464B" w14:textId="60ED9D39" w:rsidR="00A343A2" w:rsidRPr="00A343A2" w:rsidRDefault="00DC357F" w:rsidP="00A343A2">
      <w:pPr>
        <w:pStyle w:val="Akapitzlist"/>
        <w:numPr>
          <w:ilvl w:val="0"/>
          <w:numId w:val="27"/>
        </w:numPr>
        <w:jc w:val="center"/>
        <w:rPr>
          <w:rFonts w:ascii="Times New Roman" w:hAnsi="Times New Roman" w:cs="Times New Roman"/>
          <w:b/>
        </w:rPr>
      </w:pPr>
      <w:r w:rsidRPr="00A343A2">
        <w:rPr>
          <w:rFonts w:ascii="Times New Roman" w:hAnsi="Times New Roman" w:cs="Times New Roman"/>
          <w:b/>
          <w:sz w:val="24"/>
        </w:rPr>
        <w:lastRenderedPageBreak/>
        <w:t>Napęd ortopedyczny małej mocy</w:t>
      </w:r>
      <w:r w:rsidRPr="00A343A2">
        <w:rPr>
          <w:rFonts w:ascii="Times New Roman" w:eastAsia="Times New Roman" w:hAnsi="Times New Roman" w:cs="Times New Roman"/>
          <w:b/>
          <w:sz w:val="24"/>
          <w:lang w:eastAsia="pl-PL"/>
        </w:rPr>
        <w:t xml:space="preserve"> </w:t>
      </w:r>
      <w:r w:rsidR="00C865EA" w:rsidRPr="00A343A2">
        <w:rPr>
          <w:rFonts w:ascii="Times New Roman" w:eastAsia="Times New Roman" w:hAnsi="Times New Roman" w:cs="Times New Roman"/>
          <w:b/>
          <w:sz w:val="24"/>
          <w:lang w:eastAsia="pl-PL"/>
        </w:rPr>
        <w:t xml:space="preserve">z dodatkowym </w:t>
      </w:r>
      <w:r w:rsidR="0058798C" w:rsidRPr="00A343A2">
        <w:rPr>
          <w:rFonts w:ascii="Times New Roman" w:eastAsia="Times New Roman" w:hAnsi="Times New Roman" w:cs="Times New Roman"/>
          <w:b/>
          <w:sz w:val="24"/>
          <w:lang w:eastAsia="pl-PL"/>
        </w:rPr>
        <w:t xml:space="preserve">osprzętem </w:t>
      </w:r>
    </w:p>
    <w:p w14:paraId="1C592731" w14:textId="36E1E4A0" w:rsidR="00DC357F" w:rsidRPr="006308D3" w:rsidRDefault="00A343A2" w:rsidP="00A343A2">
      <w:pPr>
        <w:pStyle w:val="Akapitzlist"/>
        <w:jc w:val="center"/>
        <w:rPr>
          <w:rFonts w:ascii="Times New Roman" w:hAnsi="Times New Roman" w:cs="Times New Roman"/>
          <w:b/>
          <w:u w:val="single"/>
        </w:rPr>
      </w:pPr>
      <w:r w:rsidRPr="006308D3">
        <w:rPr>
          <w:rFonts w:ascii="Times New Roman" w:hAnsi="Times New Roman" w:cs="Times New Roman"/>
          <w:b/>
          <w:sz w:val="24"/>
          <w:u w:val="single"/>
        </w:rPr>
        <w:t xml:space="preserve">Ilość: </w:t>
      </w:r>
      <w:r w:rsidR="00DC357F" w:rsidRPr="006308D3">
        <w:rPr>
          <w:rFonts w:ascii="Times New Roman" w:hAnsi="Times New Roman" w:cs="Times New Roman"/>
          <w:b/>
          <w:u w:val="single"/>
        </w:rPr>
        <w:t xml:space="preserve">1 </w:t>
      </w:r>
      <w:r w:rsidRPr="006308D3">
        <w:rPr>
          <w:rFonts w:ascii="Times New Roman" w:hAnsi="Times New Roman" w:cs="Times New Roman"/>
          <w:b/>
          <w:u w:val="single"/>
        </w:rPr>
        <w:t>zestaw</w:t>
      </w:r>
    </w:p>
    <w:p w14:paraId="04F2A2D9" w14:textId="0EA6B6FE" w:rsidR="00C865EA" w:rsidRPr="004A1038" w:rsidRDefault="00C865EA" w:rsidP="00C865EA">
      <w:pPr>
        <w:ind w:left="426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Nazwa handlowa: …………………………</w:t>
      </w:r>
      <w:r>
        <w:rPr>
          <w:rFonts w:ascii="Times New Roman" w:hAnsi="Times New Roman" w:cs="Times New Roman"/>
        </w:rPr>
        <w:t xml:space="preserve">                     </w:t>
      </w:r>
      <w:r w:rsidRPr="004A1038">
        <w:rPr>
          <w:rFonts w:ascii="Times New Roman" w:hAnsi="Times New Roman" w:cs="Times New Roman"/>
        </w:rPr>
        <w:t>Producent: …………………………………</w:t>
      </w:r>
    </w:p>
    <w:p w14:paraId="6B5E1E4B" w14:textId="4BF361BC" w:rsidR="00C865EA" w:rsidRPr="004A1038" w:rsidRDefault="00C865EA" w:rsidP="00C865EA">
      <w:pPr>
        <w:ind w:left="426"/>
        <w:rPr>
          <w:rFonts w:ascii="Times New Roman" w:hAnsi="Times New Roman" w:cs="Times New Roman"/>
        </w:rPr>
      </w:pPr>
      <w:r w:rsidRPr="004A1038">
        <w:rPr>
          <w:rFonts w:ascii="Times New Roman" w:hAnsi="Times New Roman" w:cs="Times New Roman"/>
        </w:rPr>
        <w:t>Model: ……………………………………...</w:t>
      </w:r>
    </w:p>
    <w:tbl>
      <w:tblPr>
        <w:tblW w:w="4888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0"/>
        <w:gridCol w:w="4204"/>
        <w:gridCol w:w="40"/>
        <w:gridCol w:w="2087"/>
        <w:gridCol w:w="31"/>
        <w:gridCol w:w="2659"/>
      </w:tblGrid>
      <w:tr w:rsidR="00DC357F" w:rsidRPr="00407561" w14:paraId="6CF6463D" w14:textId="77777777" w:rsidTr="00AC55BA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854741E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  <w:r w:rsidRPr="0040756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  <w:t>Lp.</w:t>
            </w: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AF76044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  <w:r w:rsidRPr="0040756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  <w:t>Opis wymaganych parametrów technicznych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F34E17B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  <w:r w:rsidRPr="0040756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  <w:t>Wymagane parametry graniczne / wartość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ABAD7D0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  <w:r w:rsidRPr="0040756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  <w:t>Parametry oferowanego urządzenia</w:t>
            </w:r>
          </w:p>
        </w:tc>
      </w:tr>
      <w:tr w:rsidR="001178D5" w:rsidRPr="00407561" w14:paraId="6A32728A" w14:textId="77777777" w:rsidTr="00A27FC5">
        <w:trPr>
          <w:trHeight w:val="255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3AFA" w14:textId="4C4D7728" w:rsidR="001178D5" w:rsidRPr="00A27FC5" w:rsidRDefault="001178D5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692F" w14:textId="13B1F765" w:rsidR="001178D5" w:rsidRPr="00407561" w:rsidRDefault="001178D5" w:rsidP="00A27F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  <w:r w:rsidRPr="00E43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Wszystkie elementy składowe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napędu </w:t>
            </w:r>
            <w:r w:rsidRPr="00E43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fabrycznie nowe, rok produkcji 2024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CD3D0" w14:textId="2D6CA1F4" w:rsidR="001178D5" w:rsidRPr="00407561" w:rsidRDefault="001178D5" w:rsidP="00117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  <w:r w:rsidRPr="00E431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C50D" w14:textId="1F107B4B" w:rsidR="001178D5" w:rsidRPr="00407561" w:rsidRDefault="001178D5" w:rsidP="00117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pl-PL"/>
              </w:rPr>
            </w:pPr>
          </w:p>
        </w:tc>
      </w:tr>
      <w:tr w:rsidR="00DC357F" w:rsidRPr="00407561" w14:paraId="51BFEB9B" w14:textId="77777777" w:rsidTr="002C2154">
        <w:trPr>
          <w:trHeight w:val="279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EF17FC8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4075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Napęd akumulatorowy do nasadek wiertarskich</w:t>
            </w:r>
          </w:p>
        </w:tc>
      </w:tr>
      <w:tr w:rsidR="00DC357F" w:rsidRPr="00407561" w14:paraId="38BAE719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FD21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C1DE" w14:textId="77777777" w:rsidR="00DC357F" w:rsidRPr="00407561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Rękojeść napędu akumulatorowego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do nasadek wiertarskich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 postaci rękojeści pistoletowej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4242E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044E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DC357F" w:rsidRPr="00407561" w14:paraId="37F63B5F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7DD9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F0E2" w14:textId="77777777" w:rsidR="00DC357F" w:rsidRPr="00407561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Tytanowa 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obudowa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 możliwością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mycia w środkach alkalicznych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DC1A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AEA8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DC357F" w:rsidRPr="00407561" w14:paraId="45E14337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8B44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B527" w14:textId="77777777" w:rsidR="00DC357F" w:rsidRPr="00407561" w:rsidRDefault="00DC357F" w:rsidP="002C215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ilnik </w:t>
            </w:r>
            <w:proofErr w:type="spellStart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bezszczotkowy</w:t>
            </w:r>
            <w:proofErr w:type="spellEnd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sterowany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elektronicznie o mocy min.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W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5FFA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C63F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DC357F" w:rsidRPr="00407561" w14:paraId="432511FE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C7722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519B" w14:textId="39F1093D" w:rsidR="00DC357F" w:rsidRPr="00407561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broty</w:t>
            </w:r>
            <w:r w:rsidR="007678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maksymalne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silnika </w:t>
            </w:r>
            <w:r w:rsidR="007678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≥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1000 </w:t>
            </w:r>
            <w:proofErr w:type="spellStart"/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83B1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1C14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</w:p>
        </w:tc>
      </w:tr>
      <w:tr w:rsidR="00DC357F" w:rsidRPr="00407561" w14:paraId="30985E14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0183E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EA344" w14:textId="77777777" w:rsidR="00DC357F" w:rsidRPr="00407561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broty regulowane w zakresie min. od 0 do 1000 </w:t>
            </w:r>
            <w:proofErr w:type="spellStart"/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 na głowicy nasadek wiertarskich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5001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C1899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05C2EEA0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FD74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4354" w14:textId="77777777" w:rsidR="00DC357F" w:rsidRPr="00407561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broty regulowane w zakresie min. od 0 do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 </w:t>
            </w:r>
            <w:proofErr w:type="spellStart"/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 na głowicy nasadek frezerskich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AE7A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 w:rsidRPr="00407561">
              <w:rPr>
                <w:rFonts w:ascii="Times New Roman" w:hAnsi="Times New Roman" w:cs="Times New Roman"/>
                <w:bCs/>
                <w:sz w:val="20"/>
                <w:szCs w:val="20"/>
              </w:rPr>
              <w:t>podać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6AAA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DC357F" w:rsidRPr="00407561" w14:paraId="44071A24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3510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55E7B" w14:textId="77777777" w:rsidR="00DC357F" w:rsidRPr="00407561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miana kierunku obrotów przy pomocy przycisku na rękojeści napędu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69350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3D01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774CC1F3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BB8E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26AE" w14:textId="77777777" w:rsidR="00DC357F" w:rsidRPr="00407561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Urządzenie z trybami: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gwintowania i oscylacji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2B0DD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C4FB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752BD280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96F5A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1B513" w14:textId="77777777" w:rsidR="00DC357F" w:rsidRPr="00407561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aniulacja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 zakresie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Ø 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-3,4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6A87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  <w:r w:rsidRPr="0040756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podać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819B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44444D27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655F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C481" w14:textId="77777777" w:rsidR="00DC357F" w:rsidRPr="00ED1DE8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D1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Napęd posiadający sterylną komorę akumulatora w rękojeści, bez oddzielnego pojemnika na akumulator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5E48" w14:textId="53CA332B" w:rsidR="00DC357F" w:rsidRPr="00A343A2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343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Tak – </w:t>
            </w:r>
            <w:r w:rsidR="00A52046" w:rsidRPr="00A343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</w:t>
            </w:r>
            <w:r w:rsidRPr="00A343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pkt</w:t>
            </w:r>
          </w:p>
          <w:p w14:paraId="1648CCB2" w14:textId="77777777" w:rsidR="00DC357F" w:rsidRPr="00A343A2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343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88A8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56DA8CCC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ACE3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5312B" w14:textId="77777777" w:rsidR="00DC357F" w:rsidRPr="00ED1DE8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D1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Napęd wymagający oliwienia wyposażony w odpowiedni adapter oraz  2 szt. oleju w aerozolu w zestawie do każdego napędu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1B02" w14:textId="716C0710" w:rsidR="00DC357F" w:rsidRPr="00A343A2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343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Tak – </w:t>
            </w:r>
            <w:r w:rsidR="00A52046" w:rsidRPr="00A343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</w:t>
            </w:r>
            <w:r w:rsidRPr="00A343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pkt</w:t>
            </w:r>
          </w:p>
          <w:p w14:paraId="2FE4F425" w14:textId="77777777" w:rsidR="00DC357F" w:rsidRPr="00A343A2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343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EFCD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6C1ACA5E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85BBB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3E4CE" w14:textId="77777777" w:rsidR="00DC357F" w:rsidRPr="00407561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lokada przed niezamierzonym uruchomieniem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A4CE" w14:textId="77777777" w:rsidR="00DC357F" w:rsidRPr="001D52E9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30F3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1AAEAC45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6E29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F808" w14:textId="328F09C0" w:rsidR="00DC357F" w:rsidRPr="00597879" w:rsidRDefault="00DC357F" w:rsidP="00596C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879">
              <w:rPr>
                <w:rFonts w:ascii="Times New Roman" w:hAnsi="Times New Roman" w:cs="Times New Roman"/>
                <w:sz w:val="20"/>
                <w:szCs w:val="20"/>
              </w:rPr>
              <w:t xml:space="preserve">Etykieta serwisowa z datą następnego przeglądu </w:t>
            </w:r>
            <w:r w:rsidR="00596CFC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597879">
              <w:rPr>
                <w:rFonts w:ascii="Times New Roman" w:hAnsi="Times New Roman" w:cs="Times New Roman"/>
                <w:sz w:val="20"/>
                <w:szCs w:val="20"/>
              </w:rPr>
              <w:t>mieszczona na obudowie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1C46" w14:textId="77777777" w:rsidR="00DC357F" w:rsidRPr="001D52E9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B3AD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4BB510BE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A44A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280D4" w14:textId="77777777" w:rsidR="00DC357F" w:rsidRPr="00464227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4227">
              <w:rPr>
                <w:rFonts w:ascii="Times New Roman" w:hAnsi="Times New Roman" w:cs="Times New Roman"/>
                <w:sz w:val="20"/>
              </w:rPr>
              <w:t>Urządzenie z możliwością zasilania z sieci elektrycznej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5059A" w14:textId="77777777" w:rsidR="00DC357F" w:rsidRPr="001D52E9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</w:rPr>
              <w:t>Tak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D4D0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174B5416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396A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8308" w14:textId="77777777" w:rsidR="00DC357F" w:rsidRPr="00597879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7879">
              <w:rPr>
                <w:rFonts w:ascii="Times New Roman" w:hAnsi="Times New Roman" w:cs="Times New Roman"/>
                <w:sz w:val="20"/>
                <w:szCs w:val="20"/>
              </w:rPr>
              <w:t>Pokrywa komory akumulatora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A9690" w14:textId="77777777" w:rsidR="00DC357F" w:rsidRPr="001D52E9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BED2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62D1C5B0" w14:textId="77777777" w:rsidTr="002C2154">
        <w:trPr>
          <w:trHeight w:val="283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582A5" w14:textId="77777777" w:rsidR="00DC357F" w:rsidRPr="001D52E9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Akumulator</w:t>
            </w:r>
          </w:p>
        </w:tc>
      </w:tr>
      <w:tr w:rsidR="00DC357F" w:rsidRPr="00407561" w14:paraId="07821D45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D14C" w14:textId="77777777" w:rsidR="00DC357F" w:rsidRPr="00407561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1AB7" w14:textId="77777777" w:rsidR="00DC357F" w:rsidRPr="00407561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Akumulator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niesterylny 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– 2 szt.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do każdego napędu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0AA9C" w14:textId="77777777" w:rsidR="00DC357F" w:rsidRPr="001D52E9" w:rsidRDefault="00DC357F" w:rsidP="002C2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EB21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281EDD14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99019" w14:textId="77777777" w:rsidR="00DC357F" w:rsidRPr="00407561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D31D" w14:textId="77777777" w:rsidR="00DC357F" w:rsidRPr="00407561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kumulator </w:t>
            </w:r>
            <w:proofErr w:type="spellStart"/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litowo</w:t>
            </w:r>
            <w:proofErr w:type="spellEnd"/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-jonowy ze zintegrowaną elektroniką sterującą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4FD0B" w14:textId="77777777" w:rsidR="00DC357F" w:rsidRPr="001D52E9" w:rsidRDefault="00DC357F" w:rsidP="002C2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C4C11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3D57C9B4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404E2" w14:textId="77777777" w:rsidR="00DC357F" w:rsidRPr="00407561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C29EA" w14:textId="77777777" w:rsidR="00DC357F" w:rsidRPr="00ED1DE8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D1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Napięcie min. 9,6V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0F1B7" w14:textId="77777777" w:rsidR="00DC357F" w:rsidRPr="001D52E9" w:rsidRDefault="00DC357F" w:rsidP="002C2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2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 - podać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CF20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4BD7429A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D861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E0D9" w14:textId="4EEE401A" w:rsidR="00DC357F" w:rsidRPr="00ED1DE8" w:rsidRDefault="0076781E" w:rsidP="002C21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Pojemność</w:t>
            </w:r>
            <w:r w:rsidR="00DC357F" w:rsidRPr="00ED1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min. 10 </w:t>
            </w:r>
            <w:proofErr w:type="spellStart"/>
            <w:r w:rsidR="00DC357F" w:rsidRPr="00ED1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Wh</w:t>
            </w:r>
            <w:proofErr w:type="spellEnd"/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B5FB" w14:textId="77777777" w:rsidR="00DC357F" w:rsidRPr="001D52E9" w:rsidRDefault="00DC357F" w:rsidP="002C2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2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 - podać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E2D28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5AF3AE0C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FD71" w14:textId="77777777" w:rsidR="00DC357F" w:rsidRPr="00A4623F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9652" w14:textId="77777777" w:rsidR="00DC357F" w:rsidRPr="00ED1DE8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D1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Możliwość wymiany ogniw akumulatora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7918" w14:textId="2564432E" w:rsidR="00DC357F" w:rsidRPr="00A343A2" w:rsidRDefault="00DC357F" w:rsidP="002C2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343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Tak – </w:t>
            </w:r>
            <w:r w:rsidR="00A52046" w:rsidRPr="00A343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</w:t>
            </w:r>
            <w:r w:rsidRPr="00A343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pkt</w:t>
            </w:r>
          </w:p>
          <w:p w14:paraId="57C25520" w14:textId="77777777" w:rsidR="00DC357F" w:rsidRPr="001D52E9" w:rsidRDefault="00DC357F" w:rsidP="002C21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3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88A6F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1847A20F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8E783" w14:textId="77777777" w:rsidR="00DC357F" w:rsidRPr="00407561" w:rsidRDefault="00DC357F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6EAC" w14:textId="77777777" w:rsidR="00DC357F" w:rsidRPr="00ED1DE8" w:rsidRDefault="00DC357F" w:rsidP="002C215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D1D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Akumulator kompatybilny z napędem do nasadek wiertarskich i frezerskich oraz z piłą oscylacyjną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8D69" w14:textId="77777777" w:rsidR="00DC357F" w:rsidRPr="00407561" w:rsidRDefault="00DC357F" w:rsidP="002C21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DAF37" w14:textId="77777777" w:rsidR="00DC357F" w:rsidRPr="00407561" w:rsidRDefault="00DC357F" w:rsidP="002C2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77DE37B7" w14:textId="77777777" w:rsidTr="006308D3">
        <w:trPr>
          <w:trHeight w:val="22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F20C97B" w14:textId="46A1B396" w:rsidR="00DC357F" w:rsidRPr="00F513B6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pl-PL"/>
              </w:rPr>
            </w:pPr>
            <w:r w:rsidRPr="00BF32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wiertarska typu małe AO</w:t>
            </w:r>
          </w:p>
        </w:tc>
      </w:tr>
      <w:tr w:rsidR="00DC357F" w:rsidRPr="00407561" w14:paraId="053A647E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64FD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FAFA" w14:textId="77777777" w:rsidR="00DC357F" w:rsidRPr="00FD218F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Nasadka wiertarska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trójszczękowa 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2415" w14:textId="77777777" w:rsidR="00DC357F" w:rsidRPr="00FD218F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1C9C" w14:textId="77777777" w:rsidR="00DC357F" w:rsidRPr="00F513B6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DC357F" w:rsidRPr="00407561" w14:paraId="64F8E1AD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E4C1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95AE" w14:textId="2AF3A788" w:rsidR="00DC357F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aksymalna prędkość obrotowa </w:t>
            </w:r>
            <w:r w:rsidR="007678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≥ 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1000 </w:t>
            </w:r>
            <w:proofErr w:type="spellStart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</w:t>
            </w:r>
            <w:proofErr w:type="spellEnd"/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./min.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1EAF" w14:textId="77777777" w:rsidR="00DC357F" w:rsidRPr="00264EDF" w:rsidRDefault="00DC357F" w:rsidP="0063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 -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podać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FDC3" w14:textId="77777777" w:rsidR="00DC357F" w:rsidRPr="00F513B6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DC357F" w:rsidRPr="00407561" w14:paraId="4C580C8E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A0C2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166F" w14:textId="77777777" w:rsidR="00DC357F" w:rsidRPr="00FD218F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Kaniulacja w zakresie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Ø 2,5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</w:t>
            </w:r>
            <w:r w:rsidRPr="00264E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35FA3" w14:textId="77777777" w:rsidR="00DC357F" w:rsidRPr="00FD218F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229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 - podać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DCB6" w14:textId="77777777" w:rsidR="00DC357F" w:rsidRPr="00F513B6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DC357F" w:rsidRPr="00407561" w14:paraId="4C5F0A12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86A4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8205C" w14:textId="77777777" w:rsidR="00DC357F" w:rsidRPr="00407561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oment obrotowy min. 1,5 </w:t>
            </w:r>
            <w:proofErr w:type="spellStart"/>
            <w:r w:rsidRPr="004075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6103" w14:textId="77777777" w:rsidR="00DC357F" w:rsidRPr="00407561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D58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</w:t>
            </w:r>
            <w:r w:rsidRPr="00AD582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podać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5FAC" w14:textId="77777777" w:rsidR="00DC357F" w:rsidRPr="00407561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58D72AE3" w14:textId="77777777" w:rsidTr="006308D3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5124467" w14:textId="67A8DDC6" w:rsidR="00DC357F" w:rsidRPr="00FD218F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D21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wiertarska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typu</w:t>
            </w:r>
            <w:r w:rsidRPr="00FD21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Jacobs</w:t>
            </w:r>
          </w:p>
        </w:tc>
      </w:tr>
      <w:tr w:rsidR="00DC357F" w:rsidRPr="00407561" w14:paraId="1E820D22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2FE3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right="15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B071B" w14:textId="77777777" w:rsidR="00DC357F" w:rsidRPr="00FD218F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>asadka wiertarska trójszczękowa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 kluczykiem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C8960" w14:textId="77777777" w:rsidR="00DC357F" w:rsidRPr="00FD218F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F74C" w14:textId="77777777" w:rsidR="00DC357F" w:rsidRPr="00FD218F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1BD3F78A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81C0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AFFD" w14:textId="77777777" w:rsidR="00DC357F" w:rsidRPr="00FD218F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akres min. 0,5 -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65E3" w14:textId="77777777" w:rsidR="00DC357F" w:rsidRPr="00FD218F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7B4D" w14:textId="77777777" w:rsidR="00DC357F" w:rsidRPr="00FD218F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067AFDA0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364F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51FD" w14:textId="77777777" w:rsidR="00DC357F" w:rsidRPr="00FD218F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aniulacja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 zakresie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Ø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-3,4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0FDC" w14:textId="77777777" w:rsidR="00DC357F" w:rsidRPr="00FD218F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2033" w14:textId="77777777" w:rsidR="00DC357F" w:rsidRPr="00FD218F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277B371E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A656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13F5" w14:textId="377DE800" w:rsidR="00DC357F" w:rsidRPr="00FD218F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aksymalna prędkość obrotowa </w:t>
            </w:r>
            <w:r w:rsidR="007678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≥ 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1000 </w:t>
            </w:r>
            <w:proofErr w:type="spellStart"/>
            <w:r w:rsidRPr="00FD218F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./min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C6901" w14:textId="77777777" w:rsidR="00DC357F" w:rsidRPr="00FD218F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44C0" w14:textId="77777777" w:rsidR="00DC357F" w:rsidRPr="00FD218F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2BC20258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4AAC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37AFC" w14:textId="77777777" w:rsidR="00DC357F" w:rsidRPr="00FD218F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oment obrotowy min. 1,5 </w:t>
            </w:r>
            <w:proofErr w:type="spellStart"/>
            <w:r w:rsidRPr="00FD218F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C880" w14:textId="77777777" w:rsidR="00DC357F" w:rsidRPr="00FD218F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59DC3" w14:textId="77777777" w:rsidR="00DC357F" w:rsidRPr="00FD218F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143AE98D" w14:textId="77777777" w:rsidTr="006308D3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023B09B" w14:textId="77777777" w:rsidR="00DC357F" w:rsidRPr="00FD218F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D21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wiertarska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typu</w:t>
            </w:r>
            <w:r w:rsidRPr="00FD21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Jacobs</w:t>
            </w:r>
          </w:p>
        </w:tc>
      </w:tr>
      <w:tr w:rsidR="00DC357F" w:rsidRPr="00407561" w14:paraId="010FEC67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8563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right="15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0586" w14:textId="77777777" w:rsidR="00DC357F" w:rsidRPr="00FD218F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>asadka wiertarska trójszczękowa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 kluczykiem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C85B" w14:textId="77777777" w:rsidR="00DC357F" w:rsidRPr="00FD218F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53BA" w14:textId="77777777" w:rsidR="00DC357F" w:rsidRPr="00FD218F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5A38EC83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D91F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72D2" w14:textId="41F36825" w:rsidR="00DC357F" w:rsidRPr="00FD218F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akres min. 0,5 -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D18F" w14:textId="77777777" w:rsidR="00DC357F" w:rsidRPr="00FD218F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32AAD" w14:textId="77777777" w:rsidR="00DC357F" w:rsidRPr="00FD218F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07F7FB20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4A3C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C82C" w14:textId="77777777" w:rsidR="00DC357F" w:rsidRPr="00FD218F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aniulacja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w zakresie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Ø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-3,4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E1ACC" w14:textId="77777777" w:rsidR="00DC357F" w:rsidRPr="001D52E9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E3A4" w14:textId="77777777" w:rsidR="00DC357F" w:rsidRPr="00FD218F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739DDF73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A782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BF880" w14:textId="5DD4778A" w:rsidR="00DC357F" w:rsidRPr="00FD218F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aksymalna prędkość obrotowa </w:t>
            </w:r>
            <w:r w:rsidR="007678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≥ 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1000 </w:t>
            </w:r>
            <w:proofErr w:type="spellStart"/>
            <w:r w:rsidRPr="00FD218F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./min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0AE9" w14:textId="77777777" w:rsidR="00DC357F" w:rsidRPr="001D52E9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6045" w14:textId="77777777" w:rsidR="00DC357F" w:rsidRPr="00FD218F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3FC01DF1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23B50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1B58" w14:textId="77777777" w:rsidR="00DC357F" w:rsidRPr="00FD218F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FD218F">
              <w:rPr>
                <w:rFonts w:ascii="Times New Roman" w:hAnsi="Times New Roman" w:cs="Times New Roman"/>
                <w:sz w:val="20"/>
                <w:szCs w:val="20"/>
              </w:rPr>
              <w:t xml:space="preserve">oment obrotowy min. 1,5 </w:t>
            </w:r>
            <w:proofErr w:type="spellStart"/>
            <w:r w:rsidRPr="00FD218F">
              <w:rPr>
                <w:rFonts w:ascii="Times New Roman" w:hAnsi="Times New Roman" w:cs="Times New Roman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CA0C" w14:textId="77777777" w:rsidR="00DC357F" w:rsidRPr="001D52E9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0859" w14:textId="77777777" w:rsidR="00DC357F" w:rsidRPr="00FD218F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65BD2238" w14:textId="77777777" w:rsidTr="006308D3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E0C39C" w14:textId="77777777" w:rsidR="00DC357F" w:rsidRPr="001D52E9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1D52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do drutów Kirschnera</w:t>
            </w:r>
          </w:p>
        </w:tc>
      </w:tr>
      <w:tr w:rsidR="00DC357F" w:rsidRPr="00407561" w14:paraId="2162875E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A36D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4158" w14:textId="77777777" w:rsidR="00DC357F" w:rsidRPr="00C658F5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58F5">
              <w:rPr>
                <w:rFonts w:ascii="Times New Roman" w:hAnsi="Times New Roman" w:cs="Times New Roman"/>
                <w:sz w:val="20"/>
              </w:rPr>
              <w:t>Nasadka przeznaczona do drutów Kirschnera</w:t>
            </w:r>
          </w:p>
        </w:tc>
        <w:tc>
          <w:tcPr>
            <w:tcW w:w="10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C85F" w14:textId="77777777" w:rsidR="00DC357F" w:rsidRPr="001D52E9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</w:rPr>
              <w:t>Tak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EB02" w14:textId="77777777" w:rsidR="00DC357F" w:rsidRPr="00407561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02CC5E00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DA3E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661A" w14:textId="77777777" w:rsidR="00DC357F" w:rsidRPr="00407561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akresy pracy nasadki (0,6-3,2 mm) lub nasadki pokrywające zakres pracy od 0,6 mm do 3,2 mm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DA44D" w14:textId="46663F29" w:rsidR="00DC357F" w:rsidRPr="00A343A2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A343A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Jedna nasadka – </w:t>
            </w:r>
            <w:r w:rsidR="00A52046" w:rsidRPr="00A343A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3</w:t>
            </w:r>
            <w:r w:rsidRPr="00A343A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pkt. więcej </w:t>
            </w:r>
            <w:commentRangeStart w:id="2"/>
            <w:commentRangeStart w:id="3"/>
            <w:r w:rsidRPr="00A343A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nasadek</w:t>
            </w:r>
            <w:commentRangeEnd w:id="2"/>
            <w:r w:rsidR="006308D3">
              <w:rPr>
                <w:rStyle w:val="Odwoaniedokomentarza"/>
              </w:rPr>
              <w:commentReference w:id="2"/>
            </w:r>
            <w:commentRangeEnd w:id="3"/>
            <w:r w:rsidR="004612F9">
              <w:rPr>
                <w:rStyle w:val="Odwoaniedokomentarza"/>
              </w:rPr>
              <w:commentReference w:id="3"/>
            </w:r>
            <w:r w:rsidRPr="00A343A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</w:t>
            </w:r>
            <w:r w:rsidR="00F628EC" w:rsidRPr="00A343A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–</w:t>
            </w:r>
            <w:r w:rsidRPr="00A343A2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 xml:space="preserve"> 0 pkt.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E1EF" w14:textId="77777777" w:rsidR="00DC357F" w:rsidRPr="00407561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617474C7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E71C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1776" w14:textId="77777777" w:rsidR="00DC357F" w:rsidRPr="00407561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aniulacja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 zakresie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 Ø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-3,4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 mm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BED7" w14:textId="77777777" w:rsidR="00DC357F" w:rsidRPr="001D52E9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52E9">
              <w:rPr>
                <w:rFonts w:ascii="Times New Roman" w:hAnsi="Times New Roman" w:cs="Times New Roman"/>
                <w:sz w:val="20"/>
                <w:szCs w:val="20"/>
              </w:rPr>
              <w:t>Tak - podać</w:t>
            </w: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280F" w14:textId="77777777" w:rsidR="00DC357F" w:rsidRPr="00407561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29CC6017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F260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1EEC" w14:textId="6B1A09BA" w:rsidR="00DC357F" w:rsidRPr="00407561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aksymalna prędkość obrotowa </w:t>
            </w:r>
            <w:r w:rsidR="007678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≥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 1000 </w:t>
            </w:r>
            <w:proofErr w:type="spellStart"/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obr</w:t>
            </w:r>
            <w:proofErr w:type="spellEnd"/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199B" w14:textId="77777777" w:rsidR="00DC357F" w:rsidRPr="00407561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08ED" w14:textId="77777777" w:rsidR="00DC357F" w:rsidRPr="00407561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2AE80228" w14:textId="77777777" w:rsidTr="006308D3">
        <w:trPr>
          <w:trHeight w:val="283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08F0CBA" w14:textId="77777777" w:rsidR="00DC357F" w:rsidRPr="00407561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075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Nasadka piły oscylacyjne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j</w:t>
            </w:r>
          </w:p>
        </w:tc>
      </w:tr>
      <w:tr w:rsidR="00DC357F" w:rsidRPr="00407561" w14:paraId="0DA5B843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7700E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936B" w14:textId="77777777" w:rsidR="00DC357F" w:rsidRPr="00407561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oscylacje regulowane w zakresie min. od 0 do 15000 </w:t>
            </w:r>
            <w:proofErr w:type="spellStart"/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osc</w:t>
            </w:r>
            <w:proofErr w:type="spellEnd"/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./min.</w:t>
            </w:r>
          </w:p>
        </w:tc>
        <w:tc>
          <w:tcPr>
            <w:tcW w:w="10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E2A8A" w14:textId="77777777" w:rsidR="00DC357F" w:rsidRPr="00407561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2D297" w14:textId="77777777" w:rsidR="00DC357F" w:rsidRPr="00407561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2858BCC9" w14:textId="77777777" w:rsidTr="006308D3">
        <w:trPr>
          <w:trHeight w:val="283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99A87CE" w14:textId="77777777" w:rsidR="00DC357F" w:rsidRPr="00407561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84813"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  <w:t xml:space="preserve">Kontener sterylizacyjny wraz z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  <w:t>koszem/</w:t>
            </w:r>
            <w:r w:rsidRPr="00684813">
              <w:rPr>
                <w:rFonts w:ascii="Times New Roman" w:hAnsi="Times New Roman" w:cs="Times New Roman"/>
                <w:b/>
                <w:color w:val="000000"/>
                <w:sz w:val="20"/>
                <w:szCs w:val="18"/>
              </w:rPr>
              <w:t>tacą wewnętrzną</w:t>
            </w:r>
          </w:p>
        </w:tc>
      </w:tr>
      <w:tr w:rsidR="00DC357F" w:rsidRPr="00407561" w14:paraId="3D5886AA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216A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1DAC4" w14:textId="77777777" w:rsidR="00DC357F" w:rsidRPr="00407561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Kontener sterylizacyjny z metalową pokrywą </w:t>
            </w:r>
          </w:p>
        </w:tc>
        <w:tc>
          <w:tcPr>
            <w:tcW w:w="10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26367" w14:textId="77777777" w:rsidR="00DC357F" w:rsidRPr="00407561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23DB" w14:textId="77777777" w:rsidR="00DC357F" w:rsidRPr="00407561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391C7427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F623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9500B" w14:textId="77777777" w:rsidR="00DC357F" w:rsidRPr="00407561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Kontener wyposażony w kosz/tacę wewnętrzną z odpowiednią liczbą uchwytów dedykowanych do przechowywania w/w elementów napędu (dwóch rękojeści, nasadek oraz ostrzy)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79BB" w14:textId="77777777" w:rsidR="00DC357F" w:rsidRPr="00407561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DC90" w14:textId="77777777" w:rsidR="00DC357F" w:rsidRPr="00407561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5EEEBFA5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0CEF7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A88F" w14:textId="77777777" w:rsidR="00DC357F" w:rsidRPr="00407561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Uchwyty kontenera blokujące się pod kątem 90°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2CB9" w14:textId="77777777" w:rsidR="00DC357F" w:rsidRPr="00407561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38695" w14:textId="77777777" w:rsidR="00DC357F" w:rsidRPr="00407561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3D98EEF7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FBA8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FFEC" w14:textId="77777777" w:rsidR="00DC357F" w:rsidRPr="00407561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Kontener wyposażony w tabliczki identyfikacyjne (na zewnątrz), po obu stronach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DACC" w14:textId="77777777" w:rsidR="00DC357F" w:rsidRPr="00407561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AAB0" w14:textId="77777777" w:rsidR="00DC357F" w:rsidRPr="00407561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08D67F3D" w14:textId="77777777" w:rsidTr="006308D3">
        <w:trPr>
          <w:trHeight w:val="283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44915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6BD1" w14:textId="77777777" w:rsidR="00DC357F" w:rsidRPr="00407561" w:rsidRDefault="00DC357F" w:rsidP="006308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Pokrywa kontenera wyposażona w filtry 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na min. 5000 cykli sterylizacji z metalowymi klapkami zabezpieczającymi - 2 szt.</w:t>
            </w:r>
          </w:p>
        </w:tc>
        <w:tc>
          <w:tcPr>
            <w:tcW w:w="10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0BD1" w14:textId="77777777" w:rsidR="00DC357F" w:rsidRPr="00407561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71111" w14:textId="77777777" w:rsidR="00DC357F" w:rsidRPr="00407561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3C36BBE1" w14:textId="77777777" w:rsidTr="006308D3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DBF445" w14:textId="77777777" w:rsidR="00DC357F" w:rsidRPr="00407561" w:rsidRDefault="00DC357F" w:rsidP="00630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075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Brzeszczoty i wiertła</w:t>
            </w:r>
          </w:p>
        </w:tc>
      </w:tr>
      <w:tr w:rsidR="00DC357F" w:rsidRPr="00407561" w14:paraId="08BE250A" w14:textId="77777777" w:rsidTr="006308D3">
        <w:trPr>
          <w:trHeight w:val="397"/>
          <w:jc w:val="center"/>
        </w:trPr>
        <w:tc>
          <w:tcPr>
            <w:tcW w:w="31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8527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D78D" w14:textId="77777777" w:rsidR="00DC357F" w:rsidRPr="00DC357F" w:rsidRDefault="00DC357F" w:rsidP="006308D3">
            <w:pPr>
              <w:tabs>
                <w:tab w:val="left" w:pos="186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35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Ostrza o długości 15-50 mm, wielokrotnego użytku, do wyboru przez Zamawiającego –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DC35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 szt. do jednego napędu</w:t>
            </w:r>
          </w:p>
        </w:tc>
        <w:tc>
          <w:tcPr>
            <w:tcW w:w="10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0068" w14:textId="77777777" w:rsidR="00DC357F" w:rsidRPr="00407561" w:rsidRDefault="00DC357F" w:rsidP="0063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7ADD" w14:textId="77777777" w:rsidR="00DC357F" w:rsidRPr="00407561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DC357F" w:rsidRPr="00407561" w14:paraId="39B28228" w14:textId="77777777" w:rsidTr="006308D3">
        <w:trPr>
          <w:trHeight w:val="709"/>
          <w:jc w:val="center"/>
        </w:trPr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9F51" w14:textId="77777777" w:rsidR="00DC357F" w:rsidRPr="00407561" w:rsidRDefault="00DC357F" w:rsidP="006308D3">
            <w:pPr>
              <w:pStyle w:val="Akapitzlist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FA01E" w14:textId="77777777" w:rsidR="00DC357F" w:rsidRPr="00DC357F" w:rsidRDefault="00DC357F" w:rsidP="006308D3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C357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Wiertła o długości roboczej 35-170 mm, wielokrotnego użytku, do wyboru przez Zamawiającego - 10 szt. do jednego napędu</w:t>
            </w:r>
          </w:p>
        </w:tc>
        <w:tc>
          <w:tcPr>
            <w:tcW w:w="10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99DB" w14:textId="77777777" w:rsidR="00DC357F" w:rsidRPr="00407561" w:rsidRDefault="00DC357F" w:rsidP="0063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756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</w:t>
            </w:r>
          </w:p>
        </w:tc>
        <w:tc>
          <w:tcPr>
            <w:tcW w:w="1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4EA2" w14:textId="77777777" w:rsidR="00DC357F" w:rsidRPr="00407561" w:rsidRDefault="00DC357F" w:rsidP="006308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C55BA" w:rsidRPr="00264EDF" w14:paraId="10F3FAA2" w14:textId="77777777" w:rsidTr="006C09D4">
        <w:trPr>
          <w:trHeight w:val="283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5B7A2F9" w14:textId="09C39F3D" w:rsidR="00AC55BA" w:rsidRPr="00264EDF" w:rsidRDefault="00AC55BA" w:rsidP="006C0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64E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Ładowarka</w:t>
            </w:r>
          </w:p>
        </w:tc>
      </w:tr>
      <w:tr w:rsidR="00AC55BA" w:rsidRPr="00264EDF" w14:paraId="7E8EE84D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2D9F6" w14:textId="77777777" w:rsidR="00AC55BA" w:rsidRPr="00264EDF" w:rsidRDefault="00AC55BA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ACA6" w14:textId="77777777" w:rsidR="00AC55BA" w:rsidRPr="00264EDF" w:rsidRDefault="00AC55BA" w:rsidP="006C09D4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Ładowarka elektroniczna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46EE" w14:textId="77777777" w:rsidR="00AC55BA" w:rsidRPr="00264EDF" w:rsidRDefault="00AC55BA" w:rsidP="006C0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26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DE39" w14:textId="77777777" w:rsidR="00AC55BA" w:rsidRPr="00264EDF" w:rsidRDefault="00AC55BA" w:rsidP="006C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C55BA" w:rsidRPr="00264EDF" w14:paraId="0F6E68A7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C9A2" w14:textId="77777777" w:rsidR="00AC55BA" w:rsidRPr="00264EDF" w:rsidRDefault="00AC55BA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28D7" w14:textId="77777777" w:rsidR="00AC55BA" w:rsidRPr="00264EDF" w:rsidRDefault="00AC55BA" w:rsidP="006C09D4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Min. trzy gniazda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1838A" w14:textId="77777777" w:rsidR="00AC55BA" w:rsidRPr="00264EDF" w:rsidRDefault="00AC55BA" w:rsidP="006C0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Pr="00EE1E76">
              <w:rPr>
                <w:rFonts w:ascii="Times New Roman" w:hAnsi="Times New Roman" w:cs="Times New Roman"/>
                <w:sz w:val="20"/>
                <w:szCs w:val="20"/>
              </w:rPr>
              <w:t xml:space="preserve"> - podać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3141" w14:textId="77777777" w:rsidR="00AC55BA" w:rsidRPr="00264EDF" w:rsidRDefault="00AC55BA" w:rsidP="006C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C55BA" w:rsidRPr="00264EDF" w14:paraId="498AC728" w14:textId="77777777" w:rsidTr="00A343A2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8093" w14:textId="77777777" w:rsidR="00AC55BA" w:rsidRPr="00264EDF" w:rsidRDefault="00AC55BA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39D4" w14:textId="77777777" w:rsidR="00AC55BA" w:rsidRPr="00264EDF" w:rsidRDefault="00AC55BA" w:rsidP="006C09D4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skaźnik ładowania przy każdym gnieździe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5D38" w14:textId="77777777" w:rsidR="00AC55BA" w:rsidRPr="00264EDF" w:rsidRDefault="00AC55BA" w:rsidP="006C0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1A11" w14:textId="77777777" w:rsidR="00AC55BA" w:rsidRPr="00264EDF" w:rsidRDefault="00AC55BA" w:rsidP="006C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C55BA" w:rsidRPr="00264EDF" w14:paraId="1E6012C3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2039" w14:textId="77777777" w:rsidR="00AC55BA" w:rsidRPr="00264EDF" w:rsidRDefault="00AC55BA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0A9D" w14:textId="77777777" w:rsidR="00AC55BA" w:rsidRPr="00264EDF" w:rsidRDefault="00AC55BA" w:rsidP="006C09D4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Ładowarka z s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ystem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em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diagnozowania stanu zużycia akumulatorów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160F" w14:textId="77777777" w:rsidR="00AC55BA" w:rsidRPr="00264EDF" w:rsidRDefault="00AC55BA" w:rsidP="006C0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FBF1" w14:textId="77777777" w:rsidR="00AC55BA" w:rsidRPr="00264EDF" w:rsidRDefault="00AC55BA" w:rsidP="006C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C55BA" w:rsidRPr="00264EDF" w14:paraId="7BE07618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C7DE2" w14:textId="77777777" w:rsidR="00AC55BA" w:rsidRPr="00264EDF" w:rsidRDefault="00AC55BA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2609" w14:textId="77777777" w:rsidR="00AC55BA" w:rsidRPr="00264EDF" w:rsidRDefault="00AC55BA" w:rsidP="006C09D4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skaźnik informujący o konieczności wykonania czynności serwisowych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066F" w14:textId="77777777" w:rsidR="00AC55BA" w:rsidRPr="00264EDF" w:rsidRDefault="00AC55BA" w:rsidP="006C0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19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977AA" w14:textId="77777777" w:rsidR="00AC55BA" w:rsidRPr="00264EDF" w:rsidRDefault="00AC55BA" w:rsidP="006C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C55BA" w:rsidRPr="00264EDF" w14:paraId="298B1F2F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6DED" w14:textId="77777777" w:rsidR="00AC55BA" w:rsidRPr="00264EDF" w:rsidRDefault="00AC55BA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1CFF" w14:textId="77777777" w:rsidR="00AC55BA" w:rsidRPr="00AA0F11" w:rsidRDefault="00AC55BA" w:rsidP="006C09D4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hAnsi="Times New Roman" w:cs="Times New Roman"/>
                <w:sz w:val="20"/>
                <w:szCs w:val="20"/>
              </w:rPr>
              <w:t>Proces ładowania pulsacyjnego zapewniający, optymalny bez histerezy pojemnościowej, maksymalny stan naładowania akumulatorów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653C" w14:textId="77777777" w:rsidR="00AC55BA" w:rsidRPr="00AA0F11" w:rsidRDefault="00AC55BA" w:rsidP="006C0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9FA5" w14:textId="77777777" w:rsidR="00AC55BA" w:rsidRPr="00264EDF" w:rsidRDefault="00AC55BA" w:rsidP="006C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C55BA" w:rsidRPr="00264EDF" w14:paraId="12A03F96" w14:textId="77777777" w:rsidTr="00AC55BA">
        <w:trPr>
          <w:trHeight w:val="2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2849" w14:textId="77777777" w:rsidR="00AC55BA" w:rsidRPr="00264EDF" w:rsidRDefault="00AC55BA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6D08" w14:textId="77777777" w:rsidR="00AC55BA" w:rsidRPr="00AA0F11" w:rsidRDefault="00AC55BA" w:rsidP="006C09D4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hAnsi="Times New Roman" w:cs="Times New Roman"/>
                <w:sz w:val="20"/>
                <w:szCs w:val="20"/>
              </w:rPr>
              <w:t>Możliwość ładowania co najmniej 3 różnych baterii, do 6 różnych urządzeń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B70D" w14:textId="77777777" w:rsidR="00AC55BA" w:rsidRPr="00AA0F11" w:rsidRDefault="00AC55BA" w:rsidP="006C0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F1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642F" w14:textId="77777777" w:rsidR="00AC55BA" w:rsidRPr="00264EDF" w:rsidRDefault="00AC55BA" w:rsidP="006C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AC55BA" w:rsidRPr="00264EDF" w14:paraId="0A15C050" w14:textId="77777777" w:rsidTr="00A343A2">
        <w:trPr>
          <w:trHeight w:val="283"/>
          <w:jc w:val="center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0F2C" w14:textId="77777777" w:rsidR="00AC55BA" w:rsidRPr="00264EDF" w:rsidRDefault="00AC55BA" w:rsidP="00A27FC5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CEDF" w14:textId="6841FA6A" w:rsidR="00AC55BA" w:rsidRPr="00264EDF" w:rsidRDefault="00AC55BA" w:rsidP="006C09D4">
            <w:pPr>
              <w:tabs>
                <w:tab w:val="left" w:pos="106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>rzewód sieciowy min</w:t>
            </w:r>
            <w:bookmarkStart w:id="4" w:name="_GoBack"/>
            <w:bookmarkEnd w:id="4"/>
            <w:r w:rsidR="00D94B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64EDF">
              <w:rPr>
                <w:rFonts w:ascii="Times New Roman" w:hAnsi="Times New Roman" w:cs="Times New Roman"/>
                <w:sz w:val="20"/>
                <w:szCs w:val="20"/>
              </w:rPr>
              <w:t xml:space="preserve"> 5 m z wtyczką typu euro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B0A37" w14:textId="77777777" w:rsidR="00AC55BA" w:rsidRPr="00264EDF" w:rsidRDefault="00AC55BA" w:rsidP="006C09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00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13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CB94" w14:textId="77777777" w:rsidR="00AC55BA" w:rsidRPr="00264EDF" w:rsidRDefault="00AC55BA" w:rsidP="006C0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6D13E609" w14:textId="77777777" w:rsidR="00A343A2" w:rsidRDefault="00A343A2" w:rsidP="00AC55BA">
      <w:pPr>
        <w:rPr>
          <w:rFonts w:ascii="Times New Roman" w:hAnsi="Times New Roman" w:cs="Times New Roman"/>
          <w:b/>
          <w:szCs w:val="20"/>
          <w:u w:val="single"/>
        </w:rPr>
      </w:pPr>
    </w:p>
    <w:sectPr w:rsidR="00A343A2" w:rsidSect="006308D3">
      <w:headerReference w:type="default" r:id="rId12"/>
      <w:type w:val="continuous"/>
      <w:pgSz w:w="11906" w:h="16838"/>
      <w:pgMar w:top="709" w:right="1021" w:bottom="993" w:left="1021" w:header="284" w:footer="22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Ewa Redo" w:date="2024-07-30T11:25:00Z" w:initials="ER">
    <w:p w14:paraId="77182207" w14:textId="02005926" w:rsidR="006A3822" w:rsidRDefault="006A3822">
      <w:pPr>
        <w:pStyle w:val="Tekstkomentarza"/>
      </w:pPr>
      <w:r>
        <w:rPr>
          <w:rStyle w:val="Odwoaniedokomentarza"/>
        </w:rPr>
        <w:annotationRef/>
      </w:r>
      <w:r>
        <w:t>Zakres.</w:t>
      </w:r>
    </w:p>
  </w:comment>
  <w:comment w:id="2" w:author="Ewa Redo" w:date="2024-07-25T12:20:00Z" w:initials="ER">
    <w:p w14:paraId="652D0256" w14:textId="2525A1D2" w:rsidR="006308D3" w:rsidRDefault="006308D3">
      <w:pPr>
        <w:pStyle w:val="Tekstkomentarza"/>
      </w:pPr>
      <w:r>
        <w:rPr>
          <w:rStyle w:val="Odwoaniedokomentarza"/>
        </w:rPr>
        <w:annotationRef/>
      </w:r>
      <w:r>
        <w:t>Dopytać Gosi czy jest prawidłowo, a nie w drugą stronę punktacja??</w:t>
      </w:r>
    </w:p>
  </w:comment>
  <w:comment w:id="3" w:author="Małgorzata Bała" w:date="2024-07-29T09:25:00Z" w:initials="MB">
    <w:p w14:paraId="24631B13" w14:textId="7A83FA68" w:rsidR="004612F9" w:rsidRDefault="004612F9">
      <w:pPr>
        <w:pStyle w:val="Tekstkomentarza"/>
      </w:pPr>
      <w:r>
        <w:rPr>
          <w:rStyle w:val="Odwoaniedokomentarza"/>
        </w:rPr>
        <w:annotationRef/>
      </w:r>
      <w:r>
        <w:t>Tak jest prawidłowo, nic nie zmieniać!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7182207" w15:done="0"/>
  <w15:commentEx w15:paraId="652D0256" w15:done="0"/>
  <w15:commentEx w15:paraId="24631B13" w15:paraIdParent="652D025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D1FFE" w14:textId="77777777" w:rsidR="006D36B2" w:rsidRDefault="006D36B2" w:rsidP="001E63AA">
      <w:pPr>
        <w:spacing w:after="0" w:line="240" w:lineRule="auto"/>
      </w:pPr>
      <w:r>
        <w:separator/>
      </w:r>
    </w:p>
  </w:endnote>
  <w:endnote w:type="continuationSeparator" w:id="0">
    <w:p w14:paraId="5AE145F0" w14:textId="77777777" w:rsidR="006D36B2" w:rsidRDefault="006D36B2" w:rsidP="001E6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E7DC3" w14:textId="77777777" w:rsidR="003A48B8" w:rsidRDefault="003A48B8" w:rsidP="003A48B8">
    <w:pPr>
      <w:pStyle w:val="Stopka"/>
      <w:rPr>
        <w:rFonts w:ascii="Times New Roman" w:hAnsi="Times New Roman"/>
        <w:sz w:val="14"/>
        <w:szCs w:val="14"/>
      </w:rPr>
    </w:pPr>
    <w:r w:rsidRPr="00987333">
      <w:rPr>
        <w:rFonts w:ascii="Times New Roman" w:hAnsi="Times New Roman"/>
        <w:sz w:val="14"/>
        <w:szCs w:val="14"/>
      </w:rPr>
      <w:t xml:space="preserve">ORTOPEDYCZNO </w:t>
    </w:r>
    <w:r w:rsidRPr="00987333">
      <w:rPr>
        <w:rFonts w:ascii="Times New Roman" w:hAnsi="Times New Roman" w:hint="cs"/>
        <w:sz w:val="14"/>
        <w:szCs w:val="14"/>
      </w:rPr>
      <w:t>–</w:t>
    </w:r>
    <w:r w:rsidRPr="00987333">
      <w:rPr>
        <w:rFonts w:ascii="Times New Roman" w:hAnsi="Times New Roman"/>
        <w:sz w:val="14"/>
        <w:szCs w:val="14"/>
      </w:rPr>
      <w:t xml:space="preserve"> REHABILITACYJNY SZPITAL KLINICZNY im. Wiktora Degi </w:t>
    </w:r>
  </w:p>
  <w:p w14:paraId="0B6B6760" w14:textId="3E53C3A3" w:rsidR="003A48B8" w:rsidRPr="00BA73C7" w:rsidRDefault="003A48B8" w:rsidP="003A48B8">
    <w:pPr>
      <w:pStyle w:val="Stopka"/>
      <w:rPr>
        <w:rFonts w:ascii="Times New Roman" w:hAnsi="Times New Roman"/>
        <w:sz w:val="14"/>
        <w:szCs w:val="14"/>
      </w:rPr>
    </w:pPr>
    <w:r w:rsidRPr="00987333">
      <w:rPr>
        <w:rFonts w:ascii="Times New Roman" w:hAnsi="Times New Roman"/>
        <w:sz w:val="14"/>
        <w:szCs w:val="14"/>
      </w:rPr>
      <w:t>Uniwersytetu Medycznego im. Karola Marcinkowskiego w Poznaniu</w:t>
    </w:r>
    <w:r>
      <w:rPr>
        <w:rFonts w:ascii="Times New Roman" w:hAnsi="Times New Roman"/>
        <w:sz w:val="14"/>
        <w:szCs w:val="14"/>
      </w:rPr>
      <w:t xml:space="preserve">, </w:t>
    </w:r>
    <w:r w:rsidRPr="00987333">
      <w:rPr>
        <w:rFonts w:ascii="Times New Roman" w:hAnsi="Times New Roman"/>
        <w:sz w:val="14"/>
        <w:szCs w:val="14"/>
      </w:rPr>
      <w:t>ul. 28 Czerwca 1956 r. nr 135/147, 61-545 Pozna</w:t>
    </w:r>
    <w:r w:rsidRPr="00987333">
      <w:rPr>
        <w:rFonts w:ascii="Times New Roman" w:hAnsi="Times New Roman" w:hint="cs"/>
        <w:sz w:val="14"/>
        <w:szCs w:val="14"/>
      </w:rPr>
      <w:t>ń</w:t>
    </w:r>
    <w:r w:rsidRPr="00987333">
      <w:rPr>
        <w:rFonts w:ascii="Times New Roman" w:hAnsi="Times New Roman"/>
        <w:sz w:val="14"/>
        <w:szCs w:val="14"/>
      </w:rPr>
      <w:tab/>
      <w:t xml:space="preserve">Strona </w:t>
    </w:r>
    <w:r w:rsidRPr="00987333">
      <w:rPr>
        <w:rFonts w:ascii="Times New Roman" w:hAnsi="Times New Roman"/>
        <w:b/>
        <w:sz w:val="14"/>
        <w:szCs w:val="14"/>
      </w:rPr>
      <w:fldChar w:fldCharType="begin"/>
    </w:r>
    <w:r w:rsidRPr="00987333">
      <w:rPr>
        <w:rFonts w:ascii="Times New Roman" w:hAnsi="Times New Roman"/>
        <w:b/>
        <w:sz w:val="14"/>
        <w:szCs w:val="14"/>
      </w:rPr>
      <w:instrText>PAGE</w:instrText>
    </w:r>
    <w:r w:rsidRPr="00987333">
      <w:rPr>
        <w:rFonts w:ascii="Times New Roman" w:hAnsi="Times New Roman"/>
        <w:b/>
        <w:sz w:val="14"/>
        <w:szCs w:val="14"/>
      </w:rPr>
      <w:fldChar w:fldCharType="separate"/>
    </w:r>
    <w:r w:rsidR="00D94B0E">
      <w:rPr>
        <w:rFonts w:ascii="Times New Roman" w:hAnsi="Times New Roman"/>
        <w:b/>
        <w:noProof/>
        <w:sz w:val="14"/>
        <w:szCs w:val="14"/>
      </w:rPr>
      <w:t>4</w:t>
    </w:r>
    <w:r w:rsidRPr="00987333">
      <w:rPr>
        <w:rFonts w:ascii="Times New Roman" w:hAnsi="Times New Roman"/>
        <w:b/>
        <w:sz w:val="14"/>
        <w:szCs w:val="14"/>
      </w:rPr>
      <w:fldChar w:fldCharType="end"/>
    </w:r>
    <w:r w:rsidRPr="00987333">
      <w:rPr>
        <w:rFonts w:ascii="Times New Roman" w:hAnsi="Times New Roman"/>
        <w:sz w:val="14"/>
        <w:szCs w:val="14"/>
      </w:rPr>
      <w:t xml:space="preserve"> z </w:t>
    </w:r>
    <w:r w:rsidRPr="00987333">
      <w:rPr>
        <w:rFonts w:ascii="Times New Roman" w:hAnsi="Times New Roman"/>
        <w:sz w:val="14"/>
        <w:szCs w:val="14"/>
      </w:rPr>
      <w:fldChar w:fldCharType="begin"/>
    </w:r>
    <w:r w:rsidRPr="00987333">
      <w:rPr>
        <w:rFonts w:ascii="Times New Roman" w:hAnsi="Times New Roman"/>
        <w:sz w:val="14"/>
        <w:szCs w:val="14"/>
      </w:rPr>
      <w:instrText>NUMPAGES</w:instrText>
    </w:r>
    <w:r w:rsidRPr="00987333">
      <w:rPr>
        <w:rFonts w:ascii="Times New Roman" w:hAnsi="Times New Roman"/>
        <w:sz w:val="14"/>
        <w:szCs w:val="14"/>
      </w:rPr>
      <w:fldChar w:fldCharType="separate"/>
    </w:r>
    <w:r w:rsidR="00D94B0E">
      <w:rPr>
        <w:rFonts w:ascii="Times New Roman" w:hAnsi="Times New Roman"/>
        <w:noProof/>
        <w:sz w:val="14"/>
        <w:szCs w:val="14"/>
      </w:rPr>
      <w:t>4</w:t>
    </w:r>
    <w:r w:rsidRPr="00987333">
      <w:rPr>
        <w:rFonts w:ascii="Times New Roman" w:hAnsi="Times New Roman"/>
        <w:sz w:val="14"/>
        <w:szCs w:val="14"/>
      </w:rPr>
      <w:fldChar w:fldCharType="end"/>
    </w:r>
  </w:p>
  <w:p w14:paraId="326996EE" w14:textId="77777777" w:rsidR="003A48B8" w:rsidRPr="00C76907" w:rsidRDefault="003A48B8" w:rsidP="003A48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02255E" w14:textId="77777777" w:rsidR="006D36B2" w:rsidRDefault="006D36B2" w:rsidP="001E63AA">
      <w:pPr>
        <w:spacing w:after="0" w:line="240" w:lineRule="auto"/>
      </w:pPr>
      <w:r>
        <w:separator/>
      </w:r>
    </w:p>
  </w:footnote>
  <w:footnote w:type="continuationSeparator" w:id="0">
    <w:p w14:paraId="0E36B573" w14:textId="77777777" w:rsidR="006D36B2" w:rsidRDefault="006D36B2" w:rsidP="001E6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00994" w14:textId="13A62D9E" w:rsidR="00A343A2" w:rsidRPr="00792856" w:rsidRDefault="00A343A2" w:rsidP="00A343A2">
    <w:pPr>
      <w:pStyle w:val="Nagwek"/>
      <w:jc w:val="right"/>
      <w:rPr>
        <w:b/>
        <w:bCs/>
        <w:i/>
        <w:sz w:val="20"/>
        <w:szCs w:val="20"/>
      </w:rPr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556C9B67" wp14:editId="1BFBCE9F">
          <wp:simplePos x="0" y="0"/>
          <wp:positionH relativeFrom="column">
            <wp:posOffset>-241935</wp:posOffset>
          </wp:positionH>
          <wp:positionV relativeFrom="paragraph">
            <wp:posOffset>96710</wp:posOffset>
          </wp:positionV>
          <wp:extent cx="1742440" cy="1742440"/>
          <wp:effectExtent l="0" t="0" r="0" b="0"/>
          <wp:wrapNone/>
          <wp:docPr id="13" name="Obraz 13" descr="Deg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ga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2440" cy="1742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D18CB74" wp14:editId="581DD23F">
              <wp:simplePos x="0" y="0"/>
              <wp:positionH relativeFrom="page">
                <wp:posOffset>2054860</wp:posOffset>
              </wp:positionH>
              <wp:positionV relativeFrom="page">
                <wp:posOffset>146050</wp:posOffset>
              </wp:positionV>
              <wp:extent cx="3881755" cy="718820"/>
              <wp:effectExtent l="0" t="3175" r="0" b="1905"/>
              <wp:wrapSquare wrapText="bothSides"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1755" cy="718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C8A6E" w14:textId="77777777" w:rsidR="00A343A2" w:rsidRPr="00D86567" w:rsidRDefault="00A343A2" w:rsidP="00A343A2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</w:pPr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>Ortopedyczno</w:t>
                          </w:r>
                          <w:r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 xml:space="preserve"> </w:t>
                          </w:r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 xml:space="preserve">- Rehabilitacyjny Szpital Kliniczny </w:t>
                          </w:r>
                        </w:p>
                        <w:p w14:paraId="34877A80" w14:textId="77777777" w:rsidR="00A343A2" w:rsidRPr="00D86567" w:rsidRDefault="00A343A2" w:rsidP="00A343A2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</w:pPr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>im. Wiktora Degi Uniwersytetu Medycznego</w:t>
                          </w:r>
                        </w:p>
                        <w:p w14:paraId="4C73407D" w14:textId="77777777" w:rsidR="00A343A2" w:rsidRPr="00D86567" w:rsidRDefault="00A343A2" w:rsidP="00A343A2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</w:pPr>
                          <w:r w:rsidRPr="00D86567">
                            <w:rPr>
                              <w:rFonts w:ascii="Cambria" w:hAnsi="Cambria"/>
                              <w:b/>
                              <w:i/>
                              <w:iCs/>
                              <w:color w:val="6C0000"/>
                            </w:rPr>
                            <w:t xml:space="preserve"> im. Karola Marcinkowskiego w Poznaniu</w:t>
                          </w: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vertAlign w:val="superscript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137160" tIns="91440" rIns="137160" bIns="9144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18CB74"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6" type="#_x0000_t202" style="position:absolute;left:0;text-align:left;margin-left:161.8pt;margin-top:11.5pt;width:305.65pt;height:56.6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" o:allowincell="f" filled="f" stroked="f" strokecolor="white" strokeweight="0">
              <v:textbox style="mso-fit-shape-to-text:t" inset="10.8pt,7.2pt,10.8pt,7.2pt">
                <w:txbxContent>
                  <w:p w14:paraId="53EC8A6E" w14:textId="77777777" w:rsidR="00A343A2" w:rsidRPr="00D86567" w:rsidRDefault="00A343A2" w:rsidP="00A343A2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</w:pPr>
                    <w:proofErr w:type="spellStart"/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>Ortopedyczno</w:t>
                    </w:r>
                    <w:proofErr w:type="spellEnd"/>
                    <w:r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 </w:t>
                    </w:r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- Rehabilitacyjny Szpital Kliniczny </w:t>
                    </w:r>
                  </w:p>
                  <w:p w14:paraId="34877A80" w14:textId="77777777" w:rsidR="00A343A2" w:rsidRPr="00D86567" w:rsidRDefault="00A343A2" w:rsidP="00A343A2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</w:pPr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im. Wiktora </w:t>
                    </w:r>
                    <w:proofErr w:type="spellStart"/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>Degi</w:t>
                    </w:r>
                    <w:proofErr w:type="spellEnd"/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 Uniwersytetu Medycznego</w:t>
                    </w:r>
                  </w:p>
                  <w:p w14:paraId="4C73407D" w14:textId="77777777" w:rsidR="00A343A2" w:rsidRPr="00D86567" w:rsidRDefault="00A343A2" w:rsidP="00A343A2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</w:pPr>
                    <w:r w:rsidRPr="00D86567">
                      <w:rPr>
                        <w:rFonts w:ascii="Cambria" w:hAnsi="Cambria"/>
                        <w:b/>
                        <w:i/>
                        <w:iCs/>
                        <w:color w:val="6C0000"/>
                      </w:rPr>
                      <w:t xml:space="preserve"> im. Karola Marcinkowskiego w Poznaniu</w:t>
                    </w: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vertAlign w:val="superscript"/>
                      </w:rPr>
                      <w:t xml:space="preserve"> 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  <w:p w14:paraId="7FEC6122" w14:textId="0A5E0F80" w:rsidR="00A343A2" w:rsidRDefault="00A343A2" w:rsidP="00A343A2">
    <w:pPr>
      <w:pStyle w:val="Nagwek"/>
      <w:jc w:val="right"/>
      <w:rPr>
        <w:b/>
        <w:bCs/>
        <w:i/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89D384" wp14:editId="11EC6E5C">
              <wp:simplePos x="0" y="0"/>
              <wp:positionH relativeFrom="page">
                <wp:posOffset>2957830</wp:posOffset>
              </wp:positionH>
              <wp:positionV relativeFrom="page">
                <wp:posOffset>679450</wp:posOffset>
              </wp:positionV>
              <wp:extent cx="2188845" cy="1375410"/>
              <wp:effectExtent l="0" t="0" r="0" b="0"/>
              <wp:wrapSquare wrapText="bothSides"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8845" cy="1375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1D01E8" w14:textId="77777777" w:rsidR="00A343A2" w:rsidRPr="00D86567" w:rsidRDefault="00A343A2" w:rsidP="00A343A2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</w:pP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ul. 28 Czerwca 1956r. 135/147</w:t>
                          </w:r>
                        </w:p>
                        <w:p w14:paraId="0ADEE159" w14:textId="77777777" w:rsidR="00A343A2" w:rsidRPr="00D86567" w:rsidRDefault="00A343A2" w:rsidP="00A343A2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</w:pP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61-545 Poznań</w:t>
                          </w:r>
                        </w:p>
                        <w:p w14:paraId="2377D26D" w14:textId="77777777" w:rsidR="00A343A2" w:rsidRPr="00D86567" w:rsidRDefault="00A343A2" w:rsidP="00A343A2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</w:pP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tel. 61 83 10 331/132</w:t>
                          </w:r>
                        </w:p>
                        <w:p w14:paraId="46D067D2" w14:textId="77777777" w:rsidR="00A343A2" w:rsidRPr="00297DE5" w:rsidRDefault="00A343A2" w:rsidP="00A343A2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  <w:lang w:val="en-US"/>
                            </w:rPr>
                          </w:pPr>
                          <w:r w:rsidRPr="00297DE5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  <w:lang w:val="en-US"/>
                            </w:rPr>
                            <w:t>fax 61 83 34 421</w:t>
                          </w:r>
                        </w:p>
                        <w:p w14:paraId="442BB1C7" w14:textId="77777777" w:rsidR="00A343A2" w:rsidRPr="00297DE5" w:rsidRDefault="00A343A2" w:rsidP="00A343A2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  <w:lang w:val="en-US"/>
                            </w:rPr>
                          </w:pPr>
                          <w:r w:rsidRPr="00297DE5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  <w:lang w:val="en-US"/>
                            </w:rPr>
                            <w:t>orsk@orsk.pl</w:t>
                          </w:r>
                        </w:p>
                        <w:p w14:paraId="5B4FF037" w14:textId="77777777" w:rsidR="00A343A2" w:rsidRPr="00D86567" w:rsidRDefault="00A343A2" w:rsidP="00A343A2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www.orsk.</w:t>
                          </w:r>
                          <w:r w:rsidRPr="00D86567">
                            <w:rPr>
                              <w:rFonts w:ascii="Cambria" w:hAnsi="Cambria"/>
                              <w:i/>
                              <w:iCs/>
                              <w:color w:val="6C0000"/>
                              <w:sz w:val="16"/>
                              <w:szCs w:val="16"/>
                            </w:rPr>
                            <w:t>pl</w:t>
                          </w:r>
                        </w:p>
                      </w:txbxContent>
                    </wps:txbx>
                    <wps:bodyPr rot="0" vert="horz" wrap="square" lIns="137160" tIns="91440" rIns="137160" bIns="9144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35000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89D384" id="Pole tekstowe 20" o:spid="_x0000_s1027" type="#_x0000_t202" style="position:absolute;left:0;text-align:left;margin-left:232.9pt;margin-top:53.5pt;width:172.35pt;height:108.3pt;z-index:251659264;visibility:visible;mso-wrap-style:square;mso-width-percent:35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35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" o:allowincell="f" filled="f" stroked="f" strokecolor="white" strokeweight=".25pt">
              <v:textbox inset="10.8pt,7.2pt,10.8pt,7.2pt">
                <w:txbxContent>
                  <w:p w14:paraId="031D01E8" w14:textId="77777777" w:rsidR="00A343A2" w:rsidRPr="00D86567" w:rsidRDefault="00A343A2" w:rsidP="00A343A2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</w:pP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ul. 28 Czerwca 1956r. 135/147</w:t>
                    </w:r>
                  </w:p>
                  <w:p w14:paraId="0ADEE159" w14:textId="77777777" w:rsidR="00A343A2" w:rsidRPr="00D86567" w:rsidRDefault="00A343A2" w:rsidP="00A343A2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</w:pP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61-545 Poznań</w:t>
                    </w:r>
                  </w:p>
                  <w:p w14:paraId="2377D26D" w14:textId="77777777" w:rsidR="00A343A2" w:rsidRPr="00D86567" w:rsidRDefault="00A343A2" w:rsidP="00A343A2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</w:pP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tel. 61 83 10 331/132</w:t>
                    </w:r>
                  </w:p>
                  <w:p w14:paraId="46D067D2" w14:textId="77777777" w:rsidR="00A343A2" w:rsidRPr="00297DE5" w:rsidRDefault="00A343A2" w:rsidP="00A343A2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  <w:lang w:val="en-US"/>
                      </w:rPr>
                    </w:pPr>
                    <w:r w:rsidRPr="00297DE5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  <w:lang w:val="en-US"/>
                      </w:rPr>
                      <w:t>fax 61 83 34 421</w:t>
                    </w:r>
                  </w:p>
                  <w:p w14:paraId="442BB1C7" w14:textId="77777777" w:rsidR="00A343A2" w:rsidRPr="00297DE5" w:rsidRDefault="00A343A2" w:rsidP="00A343A2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  <w:lang w:val="en-US"/>
                      </w:rPr>
                    </w:pPr>
                    <w:r w:rsidRPr="00297DE5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  <w:lang w:val="en-US"/>
                      </w:rPr>
                      <w:t>orsk@orsk.pl</w:t>
                    </w:r>
                  </w:p>
                  <w:p w14:paraId="5B4FF037" w14:textId="77777777" w:rsidR="00A343A2" w:rsidRPr="00D86567" w:rsidRDefault="00A343A2" w:rsidP="00A343A2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</w:pPr>
                    <w:r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www.orsk.</w:t>
                    </w:r>
                    <w:r w:rsidRPr="00D86567">
                      <w:rPr>
                        <w:rFonts w:ascii="Cambria" w:hAnsi="Cambria"/>
                        <w:i/>
                        <w:iCs/>
                        <w:color w:val="6C0000"/>
                        <w:sz w:val="16"/>
                        <w:szCs w:val="16"/>
                      </w:rPr>
                      <w:t>pl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  <w:p w14:paraId="2A57448C" w14:textId="5585514E" w:rsidR="00A343A2" w:rsidRPr="006B6FF1" w:rsidRDefault="00A343A2" w:rsidP="00A343A2">
    <w:pPr>
      <w:pStyle w:val="Tekstpodstawowy"/>
      <w:rPr>
        <w:rFonts w:ascii="Verdana" w:hAnsi="Verdana"/>
        <w:color w:val="auto"/>
        <w:sz w:val="16"/>
      </w:rPr>
    </w:pPr>
    <w:r>
      <w:rPr>
        <w:noProof/>
        <w:lang w:val="pl-PL" w:eastAsia="pl-PL"/>
      </w:rPr>
      <w:drawing>
        <wp:anchor distT="0" distB="0" distL="114300" distR="114300" simplePos="0" relativeHeight="251663360" behindDoc="1" locked="0" layoutInCell="1" allowOverlap="1" wp14:anchorId="78751855" wp14:editId="5CE5493E">
          <wp:simplePos x="0" y="0"/>
          <wp:positionH relativeFrom="margin">
            <wp:posOffset>4910505</wp:posOffset>
          </wp:positionH>
          <wp:positionV relativeFrom="paragraph">
            <wp:posOffset>106048</wp:posOffset>
          </wp:positionV>
          <wp:extent cx="1160145" cy="1160145"/>
          <wp:effectExtent l="0" t="0" r="1905" b="1905"/>
          <wp:wrapNone/>
          <wp:docPr id="14" name="Obraz 14" descr="Logo - UMP 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UMP bez tł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0145" cy="1160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Cs/>
        <w:sz w:val="20"/>
        <w:szCs w:val="20"/>
        <w:lang w:val="pl-PL"/>
      </w:rPr>
      <w:t xml:space="preserve">                                                                                                                                                                            </w:t>
    </w:r>
  </w:p>
  <w:p w14:paraId="70ED779D" w14:textId="45781024" w:rsidR="00A343A2" w:rsidRDefault="00A343A2" w:rsidP="00A343A2">
    <w:pPr>
      <w:pStyle w:val="Tekstpodstawowy"/>
      <w:jc w:val="left"/>
      <w:rPr>
        <w:rFonts w:ascii="Verdana" w:hAnsi="Verdana"/>
        <w:color w:val="800000"/>
        <w:sz w:val="16"/>
      </w:rPr>
    </w:pPr>
  </w:p>
  <w:p w14:paraId="6112AA2F" w14:textId="77777777" w:rsidR="00A343A2" w:rsidRDefault="00A343A2" w:rsidP="00A343A2">
    <w:pPr>
      <w:pStyle w:val="Tekstpodstawowy"/>
      <w:rPr>
        <w:rFonts w:ascii="Verdana" w:hAnsi="Verdana"/>
        <w:color w:val="800000"/>
        <w:sz w:val="16"/>
      </w:rPr>
    </w:pPr>
  </w:p>
  <w:p w14:paraId="2417B97F" w14:textId="44A69514" w:rsidR="00A343A2" w:rsidRDefault="00A343A2" w:rsidP="00A343A2">
    <w:pPr>
      <w:pStyle w:val="Tekstpodstawowy"/>
      <w:rPr>
        <w:rFonts w:ascii="Verdana" w:hAnsi="Verdana"/>
        <w:color w:val="800000"/>
        <w:sz w:val="16"/>
      </w:rPr>
    </w:pPr>
  </w:p>
  <w:p w14:paraId="3D34109B" w14:textId="33C84E16" w:rsidR="00A343A2" w:rsidRDefault="00A343A2" w:rsidP="00A343A2">
    <w:pPr>
      <w:pStyle w:val="Tekstpodstawowy"/>
      <w:rPr>
        <w:rFonts w:ascii="Verdana" w:hAnsi="Verdana"/>
        <w:color w:val="800000"/>
        <w:sz w:val="16"/>
      </w:rPr>
    </w:pPr>
  </w:p>
  <w:p w14:paraId="116DF17D" w14:textId="52F16A68" w:rsidR="00A343A2" w:rsidRPr="00D32D46" w:rsidRDefault="00A343A2" w:rsidP="00A343A2">
    <w:pPr>
      <w:rPr>
        <w:rFonts w:ascii="Verdana" w:hAnsi="Verdana"/>
        <w:color w:val="800000"/>
        <w:sz w:val="16"/>
      </w:rPr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3BFD8483" wp14:editId="0DBD7111">
          <wp:simplePos x="0" y="0"/>
          <wp:positionH relativeFrom="column">
            <wp:posOffset>1838833</wp:posOffset>
          </wp:positionH>
          <wp:positionV relativeFrom="paragraph">
            <wp:posOffset>212027</wp:posOffset>
          </wp:positionV>
          <wp:extent cx="585470" cy="568273"/>
          <wp:effectExtent l="0" t="0" r="5080" b="3810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3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568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20"/>
        <w:szCs w:val="20"/>
      </w:rPr>
      <w:tab/>
    </w:r>
    <w:r>
      <w:rPr>
        <w:b/>
        <w:i/>
        <w:sz w:val="20"/>
        <w:szCs w:val="20"/>
      </w:rPr>
      <w:tab/>
      <w:t xml:space="preserve">                                                                                                                                                                </w:t>
    </w:r>
  </w:p>
  <w:p w14:paraId="41D60075" w14:textId="3AD68678" w:rsidR="00A343A2" w:rsidRDefault="00A343A2" w:rsidP="00A343A2">
    <w:pPr>
      <w:pStyle w:val="Tekstpodstawowy"/>
      <w:rPr>
        <w:rFonts w:ascii="Verdana" w:hAnsi="Verdana"/>
        <w:color w:val="800000"/>
        <w:sz w:val="16"/>
      </w:rPr>
    </w:pPr>
  </w:p>
  <w:p w14:paraId="49DC5D3F" w14:textId="77777777" w:rsidR="00A343A2" w:rsidRDefault="00A343A2" w:rsidP="00A343A2">
    <w:pPr>
      <w:pStyle w:val="Nagwek"/>
    </w:pPr>
  </w:p>
  <w:p w14:paraId="78349B2C" w14:textId="77777777" w:rsidR="00A343A2" w:rsidRDefault="00A343A2" w:rsidP="00A343A2">
    <w:pPr>
      <w:pStyle w:val="Nagwek"/>
    </w:pPr>
  </w:p>
  <w:p w14:paraId="7EF9BBAC" w14:textId="77777777" w:rsidR="00A343A2" w:rsidRDefault="00A343A2" w:rsidP="00A343A2">
    <w:pPr>
      <w:pStyle w:val="Nagwek"/>
    </w:pPr>
  </w:p>
  <w:p w14:paraId="13E889A3" w14:textId="658724B2" w:rsidR="00A343A2" w:rsidRDefault="00A343A2" w:rsidP="00A343A2">
    <w:pPr>
      <w:pStyle w:val="Nagwek"/>
    </w:pPr>
    <w:r>
      <w:rPr>
        <w:rFonts w:ascii="Verdana" w:hAnsi="Verdana"/>
        <w:noProof/>
        <w:color w:val="800000"/>
        <w:sz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A0870FD" wp14:editId="15B7C7CC">
              <wp:simplePos x="0" y="0"/>
              <wp:positionH relativeFrom="margin">
                <wp:posOffset>-142228</wp:posOffset>
              </wp:positionH>
              <wp:positionV relativeFrom="page">
                <wp:posOffset>2028599</wp:posOffset>
              </wp:positionV>
              <wp:extent cx="6418580" cy="0"/>
              <wp:effectExtent l="0" t="0" r="20320" b="19050"/>
              <wp:wrapNone/>
              <wp:docPr id="21" name="Łącznik prosty ze strzałką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8580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54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926EE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1" o:spid="_x0000_s1026" type="#_x0000_t32" style="position:absolute;margin-left:-11.2pt;margin-top:159.75pt;width:505.4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" o:allowincell="f" strokecolor="#540000" strokeweight="1.25pt"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AEFFA" w14:textId="55D9B91A" w:rsidR="006308D3" w:rsidRPr="006308D3" w:rsidRDefault="006308D3" w:rsidP="006308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41F8C"/>
    <w:multiLevelType w:val="hybridMultilevel"/>
    <w:tmpl w:val="104EE7B8"/>
    <w:lvl w:ilvl="0" w:tplc="1CBA76E0">
      <w:start w:val="1"/>
      <w:numFmt w:val="decimal"/>
      <w:lvlText w:val="%1."/>
      <w:lvlJc w:val="left"/>
      <w:pPr>
        <w:ind w:left="899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553" w:hanging="360"/>
      </w:pPr>
    </w:lvl>
    <w:lvl w:ilvl="2" w:tplc="0415001B">
      <w:start w:val="1"/>
      <w:numFmt w:val="lowerRoman"/>
      <w:lvlText w:val="%3."/>
      <w:lvlJc w:val="right"/>
      <w:pPr>
        <w:ind w:left="2273" w:hanging="180"/>
      </w:pPr>
    </w:lvl>
    <w:lvl w:ilvl="3" w:tplc="0415000F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19591F40"/>
    <w:multiLevelType w:val="hybridMultilevel"/>
    <w:tmpl w:val="58A2B6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1AE45165"/>
    <w:multiLevelType w:val="hybridMultilevel"/>
    <w:tmpl w:val="6F325A72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2751145A"/>
    <w:multiLevelType w:val="hybridMultilevel"/>
    <w:tmpl w:val="6BE82E4E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2BEB112A"/>
    <w:multiLevelType w:val="hybridMultilevel"/>
    <w:tmpl w:val="7A6E69EC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305567F9"/>
    <w:multiLevelType w:val="hybridMultilevel"/>
    <w:tmpl w:val="6106892C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30794B51"/>
    <w:multiLevelType w:val="hybridMultilevel"/>
    <w:tmpl w:val="479CA5A0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30A569F8"/>
    <w:multiLevelType w:val="hybridMultilevel"/>
    <w:tmpl w:val="664CC6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38067140"/>
    <w:multiLevelType w:val="hybridMultilevel"/>
    <w:tmpl w:val="71CADF90"/>
    <w:lvl w:ilvl="0" w:tplc="3DD0A8A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A75C60"/>
    <w:multiLevelType w:val="hybridMultilevel"/>
    <w:tmpl w:val="DBD07A1E"/>
    <w:lvl w:ilvl="0" w:tplc="4CE69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FD61DB"/>
    <w:multiLevelType w:val="hybridMultilevel"/>
    <w:tmpl w:val="7A6E69EC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56820594"/>
    <w:multiLevelType w:val="hybridMultilevel"/>
    <w:tmpl w:val="41D6154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A7D432C"/>
    <w:multiLevelType w:val="hybridMultilevel"/>
    <w:tmpl w:val="3CA4E0B8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5C1A0E9E"/>
    <w:multiLevelType w:val="hybridMultilevel"/>
    <w:tmpl w:val="2340BC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0307A0"/>
    <w:multiLevelType w:val="hybridMultilevel"/>
    <w:tmpl w:val="5BBE1034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5" w15:restartNumberingAfterBreak="0">
    <w:nsid w:val="5E012506"/>
    <w:multiLevelType w:val="hybridMultilevel"/>
    <w:tmpl w:val="3D74EE0A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553" w:hanging="360"/>
      </w:pPr>
    </w:lvl>
    <w:lvl w:ilvl="2" w:tplc="0415001B">
      <w:start w:val="1"/>
      <w:numFmt w:val="lowerRoman"/>
      <w:lvlText w:val="%3."/>
      <w:lvlJc w:val="right"/>
      <w:pPr>
        <w:ind w:left="2273" w:hanging="180"/>
      </w:pPr>
    </w:lvl>
    <w:lvl w:ilvl="3" w:tplc="0415000F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5F674EC9"/>
    <w:multiLevelType w:val="hybridMultilevel"/>
    <w:tmpl w:val="725820EA"/>
    <w:lvl w:ilvl="0" w:tplc="1CBA76E0">
      <w:start w:val="1"/>
      <w:numFmt w:val="decimal"/>
      <w:lvlText w:val="%1."/>
      <w:lvlJc w:val="left"/>
      <w:pPr>
        <w:ind w:left="899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7" w15:restartNumberingAfterBreak="0">
    <w:nsid w:val="5FA20304"/>
    <w:multiLevelType w:val="hybridMultilevel"/>
    <w:tmpl w:val="664CC6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8" w15:restartNumberingAfterBreak="0">
    <w:nsid w:val="6262048F"/>
    <w:multiLevelType w:val="hybridMultilevel"/>
    <w:tmpl w:val="F1481B86"/>
    <w:lvl w:ilvl="0" w:tplc="4A2E3516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334CF6"/>
    <w:multiLevelType w:val="hybridMultilevel"/>
    <w:tmpl w:val="6AB2B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35F4D"/>
    <w:multiLevelType w:val="hybridMultilevel"/>
    <w:tmpl w:val="19C4D046"/>
    <w:lvl w:ilvl="0" w:tplc="0415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22B67"/>
    <w:multiLevelType w:val="hybridMultilevel"/>
    <w:tmpl w:val="4FD2A8A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FCE059A"/>
    <w:multiLevelType w:val="hybridMultilevel"/>
    <w:tmpl w:val="3CA4E0B8"/>
    <w:lvl w:ilvl="0" w:tplc="1CBA76E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3" w15:restartNumberingAfterBreak="0">
    <w:nsid w:val="71DE3281"/>
    <w:multiLevelType w:val="hybridMultilevel"/>
    <w:tmpl w:val="454600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75F6274C"/>
    <w:multiLevelType w:val="hybridMultilevel"/>
    <w:tmpl w:val="7292CB7C"/>
    <w:lvl w:ilvl="0" w:tplc="EE34C6D2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C121C4B"/>
    <w:multiLevelType w:val="hybridMultilevel"/>
    <w:tmpl w:val="446A1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D28FA"/>
    <w:multiLevelType w:val="hybridMultilevel"/>
    <w:tmpl w:val="204A0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20"/>
  </w:num>
  <w:num w:numId="3">
    <w:abstractNumId w:val="25"/>
  </w:num>
  <w:num w:numId="4">
    <w:abstractNumId w:val="21"/>
  </w:num>
  <w:num w:numId="5">
    <w:abstractNumId w:val="11"/>
  </w:num>
  <w:num w:numId="6">
    <w:abstractNumId w:val="19"/>
  </w:num>
  <w:num w:numId="7">
    <w:abstractNumId w:val="1"/>
  </w:num>
  <w:num w:numId="8">
    <w:abstractNumId w:val="17"/>
  </w:num>
  <w:num w:numId="9">
    <w:abstractNumId w:val="16"/>
  </w:num>
  <w:num w:numId="10">
    <w:abstractNumId w:val="23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2"/>
  </w:num>
  <w:num w:numId="16">
    <w:abstractNumId w:val="22"/>
  </w:num>
  <w:num w:numId="17">
    <w:abstractNumId w:val="14"/>
  </w:num>
  <w:num w:numId="18">
    <w:abstractNumId w:val="10"/>
  </w:num>
  <w:num w:numId="19">
    <w:abstractNumId w:val="4"/>
  </w:num>
  <w:num w:numId="20">
    <w:abstractNumId w:val="0"/>
  </w:num>
  <w:num w:numId="21">
    <w:abstractNumId w:val="2"/>
  </w:num>
  <w:num w:numId="22">
    <w:abstractNumId w:val="26"/>
  </w:num>
  <w:num w:numId="23">
    <w:abstractNumId w:val="9"/>
  </w:num>
  <w:num w:numId="24">
    <w:abstractNumId w:val="13"/>
  </w:num>
  <w:num w:numId="25">
    <w:abstractNumId w:val="8"/>
  </w:num>
  <w:num w:numId="26">
    <w:abstractNumId w:val="24"/>
  </w:num>
  <w:num w:numId="2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wa Redo">
    <w15:presenceInfo w15:providerId="None" w15:userId="Ewa Redo"/>
  </w15:person>
  <w15:person w15:author="Małgorzata Bała">
    <w15:presenceInfo w15:providerId="None" w15:userId="Małgorzata Bał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3AA"/>
    <w:rsid w:val="00002610"/>
    <w:rsid w:val="000027CD"/>
    <w:rsid w:val="00012025"/>
    <w:rsid w:val="0001325C"/>
    <w:rsid w:val="0001377E"/>
    <w:rsid w:val="0002116F"/>
    <w:rsid w:val="000318EA"/>
    <w:rsid w:val="000348AA"/>
    <w:rsid w:val="00082D57"/>
    <w:rsid w:val="00084431"/>
    <w:rsid w:val="00085168"/>
    <w:rsid w:val="00087D74"/>
    <w:rsid w:val="00090224"/>
    <w:rsid w:val="000A2E19"/>
    <w:rsid w:val="000B056D"/>
    <w:rsid w:val="000C25E5"/>
    <w:rsid w:val="000C4031"/>
    <w:rsid w:val="000C711B"/>
    <w:rsid w:val="000E69D6"/>
    <w:rsid w:val="00111C14"/>
    <w:rsid w:val="001178D5"/>
    <w:rsid w:val="001227F9"/>
    <w:rsid w:val="00124A07"/>
    <w:rsid w:val="00145A54"/>
    <w:rsid w:val="00146892"/>
    <w:rsid w:val="0015030B"/>
    <w:rsid w:val="00155FD5"/>
    <w:rsid w:val="00156902"/>
    <w:rsid w:val="00176D14"/>
    <w:rsid w:val="00177DA5"/>
    <w:rsid w:val="00182FB8"/>
    <w:rsid w:val="001949B3"/>
    <w:rsid w:val="001A3CD2"/>
    <w:rsid w:val="001C11C7"/>
    <w:rsid w:val="001C30B6"/>
    <w:rsid w:val="001D162A"/>
    <w:rsid w:val="001D20EA"/>
    <w:rsid w:val="001D52E9"/>
    <w:rsid w:val="001E1E56"/>
    <w:rsid w:val="001E63AA"/>
    <w:rsid w:val="001F54F6"/>
    <w:rsid w:val="00214A5E"/>
    <w:rsid w:val="002317BE"/>
    <w:rsid w:val="002352CA"/>
    <w:rsid w:val="0023691B"/>
    <w:rsid w:val="00241BC2"/>
    <w:rsid w:val="00253DDF"/>
    <w:rsid w:val="00270272"/>
    <w:rsid w:val="00274E36"/>
    <w:rsid w:val="002759EE"/>
    <w:rsid w:val="002912C2"/>
    <w:rsid w:val="00291C14"/>
    <w:rsid w:val="002B1BB5"/>
    <w:rsid w:val="002B2361"/>
    <w:rsid w:val="002F192C"/>
    <w:rsid w:val="002F505B"/>
    <w:rsid w:val="00323EFD"/>
    <w:rsid w:val="0032706D"/>
    <w:rsid w:val="00340F43"/>
    <w:rsid w:val="00341AEA"/>
    <w:rsid w:val="00344238"/>
    <w:rsid w:val="00352853"/>
    <w:rsid w:val="00356165"/>
    <w:rsid w:val="0036523B"/>
    <w:rsid w:val="0037536B"/>
    <w:rsid w:val="0039683E"/>
    <w:rsid w:val="003A48B8"/>
    <w:rsid w:val="003B01FB"/>
    <w:rsid w:val="003B21F6"/>
    <w:rsid w:val="003B4B9E"/>
    <w:rsid w:val="003D171D"/>
    <w:rsid w:val="003E0655"/>
    <w:rsid w:val="003E7174"/>
    <w:rsid w:val="003E7561"/>
    <w:rsid w:val="00401ADD"/>
    <w:rsid w:val="00401D8D"/>
    <w:rsid w:val="00402365"/>
    <w:rsid w:val="00403EB7"/>
    <w:rsid w:val="00407561"/>
    <w:rsid w:val="004246C8"/>
    <w:rsid w:val="004279B5"/>
    <w:rsid w:val="00454435"/>
    <w:rsid w:val="0046116E"/>
    <w:rsid w:val="004612F9"/>
    <w:rsid w:val="00464227"/>
    <w:rsid w:val="0049519D"/>
    <w:rsid w:val="00497E29"/>
    <w:rsid w:val="004A1038"/>
    <w:rsid w:val="004A6572"/>
    <w:rsid w:val="004B4178"/>
    <w:rsid w:val="004C13B3"/>
    <w:rsid w:val="004C437B"/>
    <w:rsid w:val="004C67CF"/>
    <w:rsid w:val="004D66CE"/>
    <w:rsid w:val="004E685E"/>
    <w:rsid w:val="004F2DCC"/>
    <w:rsid w:val="004F31E5"/>
    <w:rsid w:val="004F6E11"/>
    <w:rsid w:val="00506D26"/>
    <w:rsid w:val="005331B6"/>
    <w:rsid w:val="0056032C"/>
    <w:rsid w:val="0058798C"/>
    <w:rsid w:val="00593B75"/>
    <w:rsid w:val="00596CFC"/>
    <w:rsid w:val="00597879"/>
    <w:rsid w:val="005978B1"/>
    <w:rsid w:val="005B0283"/>
    <w:rsid w:val="005B6343"/>
    <w:rsid w:val="005C3AE4"/>
    <w:rsid w:val="005E39B2"/>
    <w:rsid w:val="005E5D4E"/>
    <w:rsid w:val="005E62DC"/>
    <w:rsid w:val="00602FB5"/>
    <w:rsid w:val="0061126E"/>
    <w:rsid w:val="00613791"/>
    <w:rsid w:val="00622F5F"/>
    <w:rsid w:val="006269A6"/>
    <w:rsid w:val="006308D3"/>
    <w:rsid w:val="00646835"/>
    <w:rsid w:val="00675857"/>
    <w:rsid w:val="006A3822"/>
    <w:rsid w:val="006A450E"/>
    <w:rsid w:val="006A45E4"/>
    <w:rsid w:val="006A5748"/>
    <w:rsid w:val="006B6AED"/>
    <w:rsid w:val="006D36B2"/>
    <w:rsid w:val="006D764A"/>
    <w:rsid w:val="006E6A05"/>
    <w:rsid w:val="006F15EA"/>
    <w:rsid w:val="00744A0C"/>
    <w:rsid w:val="00753B65"/>
    <w:rsid w:val="0076781E"/>
    <w:rsid w:val="00783DE9"/>
    <w:rsid w:val="007A50B3"/>
    <w:rsid w:val="007B5188"/>
    <w:rsid w:val="007C458E"/>
    <w:rsid w:val="007C6F51"/>
    <w:rsid w:val="007D0AB5"/>
    <w:rsid w:val="007D3AA1"/>
    <w:rsid w:val="007E0F5F"/>
    <w:rsid w:val="007E261D"/>
    <w:rsid w:val="007E33D5"/>
    <w:rsid w:val="007F379E"/>
    <w:rsid w:val="007F5CB1"/>
    <w:rsid w:val="00810FE9"/>
    <w:rsid w:val="00817334"/>
    <w:rsid w:val="00821155"/>
    <w:rsid w:val="008301CD"/>
    <w:rsid w:val="00836C07"/>
    <w:rsid w:val="00844714"/>
    <w:rsid w:val="008524E9"/>
    <w:rsid w:val="00856BC4"/>
    <w:rsid w:val="00861D20"/>
    <w:rsid w:val="00866CDB"/>
    <w:rsid w:val="008755AB"/>
    <w:rsid w:val="0087686F"/>
    <w:rsid w:val="00877B33"/>
    <w:rsid w:val="00884FCC"/>
    <w:rsid w:val="00887497"/>
    <w:rsid w:val="00894BE6"/>
    <w:rsid w:val="00894E18"/>
    <w:rsid w:val="008A3C11"/>
    <w:rsid w:val="008A54B5"/>
    <w:rsid w:val="008B7453"/>
    <w:rsid w:val="008C13B6"/>
    <w:rsid w:val="008C721A"/>
    <w:rsid w:val="008D6176"/>
    <w:rsid w:val="008E039F"/>
    <w:rsid w:val="008E0DCF"/>
    <w:rsid w:val="008F10A7"/>
    <w:rsid w:val="008F2752"/>
    <w:rsid w:val="00922FDA"/>
    <w:rsid w:val="009261C7"/>
    <w:rsid w:val="0092634C"/>
    <w:rsid w:val="00930696"/>
    <w:rsid w:val="0093215B"/>
    <w:rsid w:val="009629DC"/>
    <w:rsid w:val="00962EAD"/>
    <w:rsid w:val="00964008"/>
    <w:rsid w:val="00971B54"/>
    <w:rsid w:val="00975712"/>
    <w:rsid w:val="009845D3"/>
    <w:rsid w:val="00985C64"/>
    <w:rsid w:val="00993C4C"/>
    <w:rsid w:val="00997627"/>
    <w:rsid w:val="009B5D83"/>
    <w:rsid w:val="009C728D"/>
    <w:rsid w:val="009D2EA7"/>
    <w:rsid w:val="009D62CF"/>
    <w:rsid w:val="00A02D07"/>
    <w:rsid w:val="00A05A8D"/>
    <w:rsid w:val="00A14952"/>
    <w:rsid w:val="00A24539"/>
    <w:rsid w:val="00A2734D"/>
    <w:rsid w:val="00A27FC5"/>
    <w:rsid w:val="00A30D03"/>
    <w:rsid w:val="00A343A2"/>
    <w:rsid w:val="00A34F12"/>
    <w:rsid w:val="00A35DD6"/>
    <w:rsid w:val="00A44752"/>
    <w:rsid w:val="00A448A3"/>
    <w:rsid w:val="00A4623F"/>
    <w:rsid w:val="00A514A3"/>
    <w:rsid w:val="00A52046"/>
    <w:rsid w:val="00A6152C"/>
    <w:rsid w:val="00A62BDD"/>
    <w:rsid w:val="00A65D74"/>
    <w:rsid w:val="00A7465D"/>
    <w:rsid w:val="00A8052B"/>
    <w:rsid w:val="00A83AB1"/>
    <w:rsid w:val="00A85609"/>
    <w:rsid w:val="00A90489"/>
    <w:rsid w:val="00A9143E"/>
    <w:rsid w:val="00A96E1A"/>
    <w:rsid w:val="00AB16DA"/>
    <w:rsid w:val="00AB1FB7"/>
    <w:rsid w:val="00AB7730"/>
    <w:rsid w:val="00AC3451"/>
    <w:rsid w:val="00AC55BA"/>
    <w:rsid w:val="00AE6274"/>
    <w:rsid w:val="00B026DC"/>
    <w:rsid w:val="00B06EC3"/>
    <w:rsid w:val="00B12681"/>
    <w:rsid w:val="00B156B1"/>
    <w:rsid w:val="00B214D7"/>
    <w:rsid w:val="00B24BD6"/>
    <w:rsid w:val="00B30A16"/>
    <w:rsid w:val="00B3399C"/>
    <w:rsid w:val="00B3418D"/>
    <w:rsid w:val="00B349C4"/>
    <w:rsid w:val="00B34C94"/>
    <w:rsid w:val="00B3675C"/>
    <w:rsid w:val="00B41725"/>
    <w:rsid w:val="00B47C96"/>
    <w:rsid w:val="00B64CFA"/>
    <w:rsid w:val="00B66FBF"/>
    <w:rsid w:val="00B771C7"/>
    <w:rsid w:val="00B90B72"/>
    <w:rsid w:val="00BB19A2"/>
    <w:rsid w:val="00BB3310"/>
    <w:rsid w:val="00BC254A"/>
    <w:rsid w:val="00BC42FE"/>
    <w:rsid w:val="00BC6832"/>
    <w:rsid w:val="00BC6960"/>
    <w:rsid w:val="00BD0685"/>
    <w:rsid w:val="00BD10EE"/>
    <w:rsid w:val="00BD1323"/>
    <w:rsid w:val="00BE058C"/>
    <w:rsid w:val="00BE0AA0"/>
    <w:rsid w:val="00BE0C67"/>
    <w:rsid w:val="00BF32DA"/>
    <w:rsid w:val="00BF49EF"/>
    <w:rsid w:val="00C06707"/>
    <w:rsid w:val="00C2048C"/>
    <w:rsid w:val="00C33276"/>
    <w:rsid w:val="00C4413D"/>
    <w:rsid w:val="00C50D12"/>
    <w:rsid w:val="00C53CCC"/>
    <w:rsid w:val="00C658F5"/>
    <w:rsid w:val="00C65A6B"/>
    <w:rsid w:val="00C75A45"/>
    <w:rsid w:val="00C835AD"/>
    <w:rsid w:val="00C849D8"/>
    <w:rsid w:val="00C865EA"/>
    <w:rsid w:val="00CA609A"/>
    <w:rsid w:val="00CD19ED"/>
    <w:rsid w:val="00CD7AD7"/>
    <w:rsid w:val="00CE26B5"/>
    <w:rsid w:val="00D10F54"/>
    <w:rsid w:val="00D53563"/>
    <w:rsid w:val="00D6362F"/>
    <w:rsid w:val="00D71A6E"/>
    <w:rsid w:val="00D7767E"/>
    <w:rsid w:val="00D87000"/>
    <w:rsid w:val="00D920BF"/>
    <w:rsid w:val="00D94B0E"/>
    <w:rsid w:val="00DA7027"/>
    <w:rsid w:val="00DB7E50"/>
    <w:rsid w:val="00DC357F"/>
    <w:rsid w:val="00DC3DE7"/>
    <w:rsid w:val="00DF6423"/>
    <w:rsid w:val="00DF72A8"/>
    <w:rsid w:val="00DF7C49"/>
    <w:rsid w:val="00E005BC"/>
    <w:rsid w:val="00E06E2C"/>
    <w:rsid w:val="00E1453F"/>
    <w:rsid w:val="00E21FE5"/>
    <w:rsid w:val="00E2302B"/>
    <w:rsid w:val="00E27161"/>
    <w:rsid w:val="00E30488"/>
    <w:rsid w:val="00E32D98"/>
    <w:rsid w:val="00E45CEB"/>
    <w:rsid w:val="00E61CD2"/>
    <w:rsid w:val="00E84653"/>
    <w:rsid w:val="00E96669"/>
    <w:rsid w:val="00EA5DA2"/>
    <w:rsid w:val="00EB3B89"/>
    <w:rsid w:val="00EC0121"/>
    <w:rsid w:val="00EC0951"/>
    <w:rsid w:val="00EC18DF"/>
    <w:rsid w:val="00ED1DE8"/>
    <w:rsid w:val="00ED67EB"/>
    <w:rsid w:val="00EE10BE"/>
    <w:rsid w:val="00F14EF7"/>
    <w:rsid w:val="00F17891"/>
    <w:rsid w:val="00F23430"/>
    <w:rsid w:val="00F25A69"/>
    <w:rsid w:val="00F40D2E"/>
    <w:rsid w:val="00F42D55"/>
    <w:rsid w:val="00F4738D"/>
    <w:rsid w:val="00F478E7"/>
    <w:rsid w:val="00F513B6"/>
    <w:rsid w:val="00F537A1"/>
    <w:rsid w:val="00F628EC"/>
    <w:rsid w:val="00F7004B"/>
    <w:rsid w:val="00F70EFB"/>
    <w:rsid w:val="00F744EC"/>
    <w:rsid w:val="00F76B4F"/>
    <w:rsid w:val="00F87547"/>
    <w:rsid w:val="00FA3287"/>
    <w:rsid w:val="00FC18AA"/>
    <w:rsid w:val="00FC7399"/>
    <w:rsid w:val="00FC7FBC"/>
    <w:rsid w:val="00FD218F"/>
    <w:rsid w:val="00FD305C"/>
    <w:rsid w:val="00FD437B"/>
    <w:rsid w:val="00FE01B1"/>
    <w:rsid w:val="00FF2768"/>
    <w:rsid w:val="00FF2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D4BF20"/>
  <w15:docId w15:val="{32D022A7-CBE9-42E5-BECA-2934046B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14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E6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E63AA"/>
  </w:style>
  <w:style w:type="paragraph" w:styleId="Stopka">
    <w:name w:val="footer"/>
    <w:basedOn w:val="Normalny"/>
    <w:link w:val="StopkaZnak"/>
    <w:unhideWhenUsed/>
    <w:rsid w:val="001E6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E63AA"/>
  </w:style>
  <w:style w:type="paragraph" w:styleId="Akapitzlist">
    <w:name w:val="List Paragraph"/>
    <w:aliases w:val="Lista num,Numerowanie,L1,Akapit z listą5,Akapit normalny,Akapit z listą BS,Kolorowa lista — akcent 11,List Paragraph2,CW_Lista,lp1,Preambuła,Dot pt,F5 List Paragraph,Recommendation,List Paragraph11,Podsis rysunku,Akapit z listą1"/>
    <w:basedOn w:val="Normalny"/>
    <w:link w:val="AkapitzlistZnak"/>
    <w:uiPriority w:val="34"/>
    <w:qFormat/>
    <w:rsid w:val="001E63A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E63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63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63AA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6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63A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90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A96E1A"/>
    <w:rPr>
      <w:color w:val="0000FF"/>
      <w:u w:val="single"/>
    </w:rPr>
  </w:style>
  <w:style w:type="character" w:customStyle="1" w:styleId="object">
    <w:name w:val="object"/>
    <w:rsid w:val="00A96E1A"/>
  </w:style>
  <w:style w:type="character" w:customStyle="1" w:styleId="AkapitzlistZnak">
    <w:name w:val="Akapit z listą Znak"/>
    <w:aliases w:val="Lista num Znak,Numerowanie Znak,L1 Znak,Akapit z listą5 Znak,Akapit normalny Znak,Akapit z listą BS Znak,Kolorowa lista — akcent 11 Znak,List Paragraph2 Znak,CW_Lista Znak,lp1 Znak,Preambuła Znak,Dot pt Znak,F5 List Paragraph Znak"/>
    <w:link w:val="Akapitzlist"/>
    <w:uiPriority w:val="34"/>
    <w:qFormat/>
    <w:rsid w:val="00B349C4"/>
  </w:style>
  <w:style w:type="paragraph" w:customStyle="1" w:styleId="Default">
    <w:name w:val="Default"/>
    <w:rsid w:val="009976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1"/>
    <w:rsid w:val="00A343A2"/>
    <w:pPr>
      <w:spacing w:after="0" w:line="240" w:lineRule="auto"/>
      <w:jc w:val="center"/>
    </w:pPr>
    <w:rPr>
      <w:rFonts w:ascii="Arial" w:eastAsia="Times New Roman" w:hAnsi="Arial" w:cs="Times New Roman"/>
      <w:b/>
      <w:i/>
      <w:iCs/>
      <w:color w:val="000080"/>
      <w:sz w:val="24"/>
      <w:szCs w:val="28"/>
      <w:lang w:val="x-none" w:eastAsia="x-none"/>
    </w:rPr>
  </w:style>
  <w:style w:type="character" w:customStyle="1" w:styleId="TekstpodstawowyZnak">
    <w:name w:val="Tekst podstawowy Znak"/>
    <w:basedOn w:val="Domylnaczcionkaakapitu"/>
    <w:uiPriority w:val="99"/>
    <w:semiHidden/>
    <w:rsid w:val="00A343A2"/>
  </w:style>
  <w:style w:type="character" w:customStyle="1" w:styleId="TekstpodstawowyZnak1">
    <w:name w:val="Tekst podstawowy Znak1"/>
    <w:link w:val="Tekstpodstawowy"/>
    <w:rsid w:val="00A343A2"/>
    <w:rPr>
      <w:rFonts w:ascii="Arial" w:eastAsia="Times New Roman" w:hAnsi="Arial" w:cs="Times New Roman"/>
      <w:b/>
      <w:i/>
      <w:iCs/>
      <w:color w:val="000080"/>
      <w:sz w:val="24"/>
      <w:szCs w:val="28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8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8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8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7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9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1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3A658-69CF-4184-95C7-E5BC49D61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1191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Redo</dc:creator>
  <cp:keywords/>
  <dc:description/>
  <cp:lastModifiedBy>Ewa Redo</cp:lastModifiedBy>
  <cp:revision>10</cp:revision>
  <cp:lastPrinted>2021-06-11T06:29:00Z</cp:lastPrinted>
  <dcterms:created xsi:type="dcterms:W3CDTF">2024-07-15T08:17:00Z</dcterms:created>
  <dcterms:modified xsi:type="dcterms:W3CDTF">2024-08-01T06:35:00Z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2022-05-29T16:59:41Z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655d573a-d21d-423e-ace0-5cdb765f3b59</vt:lpwstr>
  </property>
  <property fmtid="{D5CDD505-2E9C-101B-9397-08002B2CF9AE}" pid="8" name="MSIP_Label_a8de25a8-ef47-40a7-b7ec-c38f3edc2acf_ContentBits">
    <vt:lpwstr>0</vt:lpwstr>
  </property>
</Properties>
</file>